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914" w:rsidRDefault="004B566C" w:rsidP="00A10914">
      <w:pPr>
        <w:pStyle w:val="FP"/>
        <w:tabs>
          <w:tab w:val="left" w:pos="567"/>
        </w:tabs>
        <w:rPr>
          <w:rFonts w:ascii="Arial" w:hAnsi="Arial" w:cs="Arial"/>
          <w:b/>
          <w:sz w:val="24"/>
          <w:szCs w:val="24"/>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r w:rsidR="00A10914">
        <w:rPr>
          <w:rFonts w:ascii="Arial" w:hAnsi="Arial" w:cs="Arial"/>
          <w:b/>
          <w:sz w:val="24"/>
          <w:szCs w:val="24"/>
        </w:rPr>
        <w:t>88</w:t>
      </w:r>
      <w:r w:rsidR="005345B8">
        <w:rPr>
          <w:rFonts w:ascii="Arial" w:hAnsi="Arial" w:cs="Arial"/>
          <w:b/>
          <w:sz w:val="24"/>
          <w:szCs w:val="24"/>
        </w:rPr>
        <w:t>e</w:t>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r>
      <w:r w:rsidR="005345B8">
        <w:rPr>
          <w:rFonts w:ascii="Arial" w:hAnsi="Arial" w:cs="Arial"/>
          <w:b/>
          <w:sz w:val="24"/>
          <w:szCs w:val="24"/>
        </w:rPr>
        <w:tab/>
        <w:t>RP-20</w:t>
      </w:r>
      <w:r w:rsidR="008428A2">
        <w:rPr>
          <w:rFonts w:ascii="Arial" w:hAnsi="Arial" w:cs="Arial"/>
          <w:b/>
          <w:sz w:val="24"/>
          <w:szCs w:val="24"/>
        </w:rPr>
        <w:t>0913</w:t>
      </w:r>
    </w:p>
    <w:p w:rsidR="00F86A73" w:rsidRPr="00597F97" w:rsidRDefault="005345B8" w:rsidP="00A10914">
      <w:pPr>
        <w:pStyle w:val="FP"/>
        <w:tabs>
          <w:tab w:val="left" w:pos="567"/>
        </w:tabs>
        <w:rPr>
          <w:rFonts w:ascii="Arial" w:hAnsi="Arial" w:cs="Arial"/>
          <w:b/>
          <w:sz w:val="24"/>
        </w:rPr>
      </w:pPr>
      <w:proofErr w:type="gramStart"/>
      <w:r>
        <w:rPr>
          <w:rFonts w:ascii="Arial" w:hAnsi="Arial" w:cs="Arial"/>
          <w:b/>
          <w:sz w:val="24"/>
        </w:rPr>
        <w:t>e-Meeting</w:t>
      </w:r>
      <w:proofErr w:type="gramEnd"/>
      <w:r w:rsidR="00C266F9" w:rsidRPr="00597F97">
        <w:rPr>
          <w:rFonts w:ascii="Arial" w:hAnsi="Arial" w:cs="Arial"/>
          <w:b/>
          <w:sz w:val="24"/>
        </w:rPr>
        <w:t>,</w:t>
      </w:r>
      <w:r w:rsidR="00D17794" w:rsidRPr="00597F97">
        <w:rPr>
          <w:rFonts w:ascii="Arial" w:hAnsi="Arial" w:cs="Arial"/>
          <w:b/>
          <w:sz w:val="24"/>
        </w:rPr>
        <w:t xml:space="preserve"> </w:t>
      </w:r>
      <w:r w:rsidR="0039509C">
        <w:rPr>
          <w:rFonts w:ascii="Arial" w:hAnsi="Arial" w:cs="Arial"/>
          <w:b/>
          <w:sz w:val="24"/>
        </w:rPr>
        <w:t xml:space="preserve"> </w:t>
      </w:r>
      <w:r w:rsidR="00AE08EB" w:rsidRPr="00597F97">
        <w:rPr>
          <w:rFonts w:ascii="Arial" w:hAnsi="Arial" w:cs="Arial"/>
          <w:b/>
          <w:sz w:val="24"/>
        </w:rPr>
        <w:t xml:space="preserve"> </w:t>
      </w:r>
      <w:r w:rsidR="00A10914" w:rsidRPr="00A10914">
        <w:rPr>
          <w:rFonts w:ascii="Arial" w:hAnsi="Arial" w:cs="Arial"/>
          <w:b/>
          <w:sz w:val="24"/>
        </w:rPr>
        <w:t>June 29</w:t>
      </w:r>
      <w:r w:rsidR="00637207" w:rsidRPr="00637207">
        <w:rPr>
          <w:rFonts w:ascii="Arial" w:hAnsi="Arial" w:cs="Arial"/>
          <w:b/>
          <w:sz w:val="24"/>
          <w:vertAlign w:val="superscript"/>
        </w:rPr>
        <w:t>th</w:t>
      </w:r>
      <w:r w:rsidR="00637207">
        <w:rPr>
          <w:rFonts w:ascii="Arial" w:hAnsi="Arial" w:cs="Arial"/>
          <w:b/>
          <w:sz w:val="24"/>
        </w:rPr>
        <w:t xml:space="preserve"> </w:t>
      </w:r>
      <w:r w:rsidR="00A10914" w:rsidRPr="00A10914">
        <w:rPr>
          <w:rFonts w:ascii="Arial" w:hAnsi="Arial" w:cs="Arial"/>
          <w:b/>
          <w:sz w:val="24"/>
        </w:rPr>
        <w:t xml:space="preserve"> - July 3</w:t>
      </w:r>
      <w:r w:rsidR="00637207" w:rsidRPr="00637207">
        <w:rPr>
          <w:rFonts w:ascii="Arial" w:hAnsi="Arial" w:cs="Arial"/>
          <w:b/>
          <w:sz w:val="24"/>
          <w:vertAlign w:val="superscript"/>
        </w:rPr>
        <w:t>rd</w:t>
      </w:r>
      <w:r w:rsidR="00637207">
        <w:rPr>
          <w:rFonts w:ascii="Arial" w:hAnsi="Arial" w:cs="Arial"/>
          <w:b/>
          <w:sz w:val="24"/>
        </w:rPr>
        <w:t xml:space="preserve"> </w:t>
      </w:r>
      <w:r w:rsidR="00A10914" w:rsidRPr="00A10914">
        <w:rPr>
          <w:rFonts w:ascii="Arial" w:hAnsi="Arial" w:cs="Arial"/>
          <w:b/>
          <w:sz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0766DF">
        <w:rPr>
          <w:rFonts w:ascii="Arial" w:hAnsi="Arial" w:cs="Arial"/>
          <w:b/>
          <w:lang w:eastAsia="ja-JP"/>
        </w:rPr>
        <w:t>3</w:t>
      </w:r>
      <w:r w:rsidR="00105301">
        <w:rPr>
          <w:rFonts w:ascii="Arial" w:hAnsi="Arial" w:cs="Arial"/>
          <w:b/>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105301" w:rsidRPr="00597F97" w:rsidRDefault="0010530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034325"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9B7CD3" w:rsidP="008836AC">
            <w:pPr>
              <w:tabs>
                <w:tab w:val="left" w:pos="567"/>
              </w:tabs>
              <w:spacing w:after="0"/>
              <w:rPr>
                <w:rFonts w:ascii="Arial" w:hAnsi="Arial" w:cs="Arial"/>
              </w:rPr>
            </w:pPr>
            <w:r w:rsidRPr="009B7CD3">
              <w:rPr>
                <w:rFonts w:ascii="Arial" w:hAnsi="Arial" w:cs="Arial"/>
              </w:rPr>
              <w:t>NR_UE_pow_sav</w:t>
            </w:r>
            <w:r w:rsidR="00105301">
              <w:rPr>
                <w:rFonts w:ascii="Arial" w:hAnsi="Arial" w:cs="Arial"/>
              </w:rPr>
              <w:t>_CORE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w:t>
            </w:r>
            <w:r w:rsidR="00637207">
              <w:rPr>
                <w:rFonts w:ascii="Arial" w:hAnsi="Arial" w:cs="Arial"/>
              </w:rPr>
              <w:t>200494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871653" w:rsidP="00597F97">
            <w:pPr>
              <w:tabs>
                <w:tab w:val="left" w:pos="567"/>
              </w:tabs>
              <w:spacing w:after="0"/>
              <w:rPr>
                <w:rFonts w:ascii="Arial" w:hAnsi="Arial" w:cs="Arial"/>
                <w:color w:val="00B050"/>
                <w:lang w:eastAsia="ja-JP"/>
              </w:rPr>
            </w:pP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1156B">
              <w:rPr>
                <w:rFonts w:ascii="Arial" w:hAnsi="Arial" w:cs="Arial"/>
                <w:lang w:eastAsia="ja-JP"/>
              </w:rPr>
              <w:t>0</w:t>
            </w:r>
            <w:r w:rsidR="00CB69D5">
              <w:rPr>
                <w:rFonts w:ascii="Arial" w:hAnsi="Arial" w:cs="Arial"/>
                <w:lang w:eastAsia="ja-JP"/>
              </w:rPr>
              <w:t>6</w:t>
            </w:r>
            <w:r w:rsidR="00105301">
              <w:rPr>
                <w:rFonts w:ascii="Arial" w:hAnsi="Arial" w:cs="Arial"/>
                <w:lang w:eastAsia="ja-JP"/>
              </w:rPr>
              <w:t>/20</w:t>
            </w:r>
            <w:r w:rsidR="0051156B">
              <w:rPr>
                <w:rFonts w:ascii="Arial" w:hAnsi="Arial" w:cs="Arial"/>
                <w:lang w:eastAsia="ja-JP"/>
              </w:rPr>
              <w:t>20</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CB69D5">
              <w:rPr>
                <w:rFonts w:ascii="Arial" w:hAnsi="Arial" w:cs="Arial"/>
                <w:lang w:eastAsia="ja-JP"/>
              </w:rPr>
              <w:t>12</w:t>
            </w:r>
            <w:r w:rsidR="009B32CA">
              <w:rPr>
                <w:rFonts w:ascii="Arial" w:hAnsi="Arial" w:cs="Arial"/>
                <w:lang w:eastAsia="ja-JP"/>
              </w:rPr>
              <w:t>/2020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71653" w:rsidP="008836AC">
            <w:pPr>
              <w:tabs>
                <w:tab w:val="left" w:pos="567"/>
              </w:tabs>
              <w:spacing w:after="0"/>
              <w:rPr>
                <w:rFonts w:ascii="Arial" w:hAnsi="Arial" w:cs="Arial"/>
                <w:color w:val="00B050"/>
                <w:lang w:eastAsia="ja-JP"/>
              </w:rPr>
            </w:pP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A10914" w:rsidRPr="00A10914">
              <w:rPr>
                <w:rFonts w:ascii="Arial" w:hAnsi="Arial" w:cs="Arial"/>
                <w:color w:val="00B050"/>
                <w:lang w:eastAsia="ja-JP"/>
              </w:rPr>
              <w:t>100</w:t>
            </w:r>
            <w:r w:rsidR="00105301" w:rsidRPr="00105301">
              <w:rPr>
                <w:rFonts w:ascii="Arial" w:hAnsi="Arial" w:cs="Arial"/>
                <w:color w:val="00B050"/>
                <w:lang w:eastAsia="ja-JP"/>
              </w:rPr>
              <w:t>%</w:t>
            </w:r>
          </w:p>
          <w:p w:rsidR="00871653" w:rsidRPr="00597F97" w:rsidRDefault="00871653" w:rsidP="008836AC">
            <w:pPr>
              <w:tabs>
                <w:tab w:val="left" w:pos="567"/>
              </w:tabs>
              <w:spacing w:after="0"/>
              <w:rPr>
                <w:rFonts w:ascii="Arial" w:hAnsi="Arial" w:cs="Arial"/>
                <w:lang w:eastAsia="ja-JP"/>
              </w:rPr>
            </w:pPr>
          </w:p>
        </w:tc>
        <w:tc>
          <w:tcPr>
            <w:tcW w:w="2268" w:type="dxa"/>
          </w:tcPr>
          <w:p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1662A2">
              <w:rPr>
                <w:rFonts w:ascii="Arial" w:hAnsi="Arial" w:cs="Arial"/>
                <w:color w:val="00B050"/>
                <w:lang w:eastAsia="ja-JP"/>
              </w:rPr>
              <w:t>4</w:t>
            </w:r>
            <w:r w:rsidR="00A10914">
              <w:rPr>
                <w:rFonts w:ascii="Arial" w:hAnsi="Arial" w:cs="Arial"/>
                <w:color w:val="00B050"/>
                <w:lang w:eastAsia="ja-JP"/>
              </w:rPr>
              <w:t>0</w:t>
            </w:r>
            <w:r w:rsidR="009B32CA">
              <w:rPr>
                <w:rFonts w:ascii="Arial" w:hAnsi="Arial" w:cs="Arial"/>
                <w:color w:val="00B050"/>
                <w:lang w:eastAsia="ja-JP"/>
              </w:rPr>
              <w:t>%</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D318D1">
      <w:pPr>
        <w:pStyle w:val="4"/>
        <w:numPr>
          <w:ilvl w:val="2"/>
          <w:numId w:val="17"/>
        </w:numPr>
        <w:rPr>
          <w:lang w:eastAsia="ja-JP"/>
        </w:rPr>
      </w:pPr>
      <w:r>
        <w:rPr>
          <w:lang w:eastAsia="ja-JP"/>
        </w:rPr>
        <w:t>Agreements</w:t>
      </w: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105301" w:rsidRDefault="00A20A2A" w:rsidP="00105301">
      <w:pPr>
        <w:rPr>
          <w:b/>
        </w:rPr>
      </w:pPr>
      <w:r>
        <w:rPr>
          <w:b/>
        </w:rPr>
        <w:t>RAN1 completed</w:t>
      </w:r>
    </w:p>
    <w:p w:rsidR="00AE0E36" w:rsidRDefault="00AE0E36" w:rsidP="00AE0E36"/>
    <w:p w:rsidR="00AE0E36" w:rsidRPr="000002AB" w:rsidRDefault="00AE0E36" w:rsidP="00AE0E36">
      <w:pPr>
        <w:pStyle w:val="ListParagraph3"/>
        <w:numPr>
          <w:ilvl w:val="2"/>
          <w:numId w:val="7"/>
        </w:numPr>
        <w:rPr>
          <w:rFonts w:ascii="Arial" w:hAnsi="Arial" w:cs="Arial"/>
          <w:lang w:val="en-GB"/>
        </w:rPr>
      </w:pPr>
      <w:r w:rsidRPr="000002AB">
        <w:rPr>
          <w:rFonts w:ascii="Arial" w:hAnsi="Arial" w:cs="Arial"/>
        </w:rPr>
        <w:t>Remaining Open issues</w:t>
      </w:r>
    </w:p>
    <w:p w:rsidR="00AE0E36" w:rsidRDefault="00AE0E36" w:rsidP="00105301">
      <w:pPr>
        <w:rPr>
          <w:highlight w:val="green"/>
          <w:lang w:val="en-US"/>
        </w:rPr>
      </w:pPr>
    </w:p>
    <w:p w:rsidR="00D1240F" w:rsidRPr="00D1240F" w:rsidRDefault="00D1240F" w:rsidP="00105301">
      <w:pPr>
        <w:rPr>
          <w:lang w:val="en-US"/>
        </w:rPr>
      </w:pPr>
      <w:r w:rsidRPr="00D1240F">
        <w:rPr>
          <w:lang w:val="en-US"/>
        </w:rPr>
        <w:t>none</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0F4779" w:rsidRDefault="000F4779" w:rsidP="00D1240F">
      <w:pPr>
        <w:rPr>
          <w:b/>
        </w:rPr>
      </w:pPr>
    </w:p>
    <w:p w:rsidR="000F4779" w:rsidRDefault="000F4779" w:rsidP="000F4779">
      <w:pPr>
        <w:rPr>
          <w:b/>
        </w:rPr>
      </w:pPr>
      <w:r>
        <w:rPr>
          <w:b/>
        </w:rPr>
        <w:t>Agreements made in RAN2#109b-e meeting (20</w:t>
      </w:r>
      <w:r w:rsidRPr="000F4779">
        <w:rPr>
          <w:b/>
          <w:vertAlign w:val="superscript"/>
        </w:rPr>
        <w:t>th</w:t>
      </w:r>
      <w:r>
        <w:rPr>
          <w:b/>
        </w:rPr>
        <w:t xml:space="preserve">  </w:t>
      </w:r>
      <w:r w:rsidRPr="00105301">
        <w:rPr>
          <w:b/>
        </w:rPr>
        <w:t xml:space="preserve">– </w:t>
      </w:r>
      <w:r>
        <w:rPr>
          <w:b/>
        </w:rPr>
        <w:t>30</w:t>
      </w:r>
      <w:r w:rsidRPr="00105301">
        <w:rPr>
          <w:b/>
          <w:vertAlign w:val="superscript"/>
        </w:rPr>
        <w:t>th</w:t>
      </w:r>
      <w:r>
        <w:rPr>
          <w:b/>
        </w:rPr>
        <w:t xml:space="preserve">  April 2020</w:t>
      </w:r>
      <w:r w:rsidRPr="00105301">
        <w:rPr>
          <w:b/>
        </w:rPr>
        <w:t>):</w:t>
      </w:r>
    </w:p>
    <w:p w:rsidR="000F4779" w:rsidRDefault="000F4779" w:rsidP="000F4779">
      <w:pPr>
        <w:pStyle w:val="Doc-text2"/>
        <w:rPr>
          <w:rFonts w:eastAsia="Times New Roman"/>
          <w:i/>
          <w:iCs/>
          <w:szCs w:val="22"/>
          <w:lang w:eastAsia="zh-CN"/>
        </w:rPr>
      </w:pP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b/>
          <w:bCs/>
          <w:szCs w:val="22"/>
          <w:lang w:eastAsia="zh-CN"/>
        </w:rPr>
      </w:pPr>
      <w:r w:rsidRPr="00483080">
        <w:rPr>
          <w:rFonts w:ascii="Times New Roman" w:eastAsia="Times New Roman" w:hAnsi="Times New Roman"/>
          <w:b/>
          <w:bCs/>
          <w:szCs w:val="22"/>
          <w:lang w:eastAsia="zh-CN"/>
        </w:rPr>
        <w:t>Agreements</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2"/>
          <w:lang w:eastAsia="zh-CN"/>
        </w:rPr>
      </w:pPr>
      <w:r w:rsidRPr="00483080">
        <w:rPr>
          <w:rFonts w:ascii="Times New Roman" w:eastAsia="Times New Roman" w:hAnsi="Times New Roman"/>
          <w:szCs w:val="22"/>
          <w:lang w:eastAsia="zh-CN"/>
        </w:rPr>
        <w:t>1</w:t>
      </w:r>
      <w:r w:rsidRPr="00483080">
        <w:rPr>
          <w:rFonts w:ascii="Times New Roman" w:eastAsia="Times New Roman" w:hAnsi="Times New Roman"/>
          <w:szCs w:val="22"/>
          <w:lang w:eastAsia="zh-CN"/>
        </w:rPr>
        <w:tab/>
        <w:t>A new UE capability (referred e.g. as drx-Preference) is defined to indicate its preference on DRX parameters for power saving in RRC_CONNECTED. [9 out of 10] It is included in section 4.2.2 “General parameters” of TS 38.306.</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2"/>
          <w:lang w:eastAsia="zh-CN"/>
        </w:rPr>
      </w:pPr>
      <w:r w:rsidRPr="00483080">
        <w:rPr>
          <w:rFonts w:ascii="Times New Roman" w:eastAsia="Times New Roman" w:hAnsi="Times New Roman"/>
          <w:szCs w:val="22"/>
          <w:lang w:eastAsia="zh-CN"/>
        </w:rPr>
        <w:t>2.</w:t>
      </w:r>
      <w:r w:rsidRPr="00483080">
        <w:rPr>
          <w:rFonts w:ascii="Times New Roman" w:eastAsia="Times New Roman" w:hAnsi="Times New Roman"/>
          <w:szCs w:val="22"/>
          <w:lang w:eastAsia="zh-CN"/>
        </w:rPr>
        <w:tab/>
        <w:t>A new UE capability (referred e.g. as maxBW-Preference) is defined to indicate its preference on the maximum aggregated bandwidth for power saving in RRC_CONNECTED. [8 out of 10] It is included in section 4.2.2 “General parameters” of TS 38.306.</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2"/>
          <w:lang w:eastAsia="zh-CN"/>
        </w:rPr>
      </w:pPr>
      <w:r w:rsidRPr="00483080">
        <w:rPr>
          <w:rFonts w:ascii="Times New Roman" w:eastAsia="Times New Roman" w:hAnsi="Times New Roman"/>
          <w:i/>
          <w:iCs/>
          <w:szCs w:val="22"/>
          <w:lang w:eastAsia="zh-CN"/>
        </w:rPr>
        <w:t>3</w:t>
      </w:r>
      <w:r w:rsidRPr="00483080">
        <w:rPr>
          <w:rFonts w:ascii="Times New Roman" w:eastAsia="Times New Roman" w:hAnsi="Times New Roman"/>
          <w:i/>
          <w:iCs/>
          <w:szCs w:val="22"/>
          <w:lang w:eastAsia="zh-CN"/>
        </w:rPr>
        <w:tab/>
      </w:r>
      <w:r w:rsidRPr="00483080">
        <w:rPr>
          <w:rFonts w:ascii="Times New Roman" w:eastAsia="Times New Roman" w:hAnsi="Times New Roman"/>
          <w:szCs w:val="22"/>
          <w:lang w:eastAsia="zh-CN"/>
        </w:rPr>
        <w:t>A new UE capability (referred e.g. as maxCC-Preference) is defined to indicate its preference on the maximum number of secondary component carriers for power saving in RRC_CONNECTED. It is included in section 4.2.2 “General parameters” of TS 38.306.</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2"/>
          <w:lang w:eastAsia="zh-CN"/>
        </w:rPr>
      </w:pPr>
      <w:r w:rsidRPr="00483080">
        <w:rPr>
          <w:rFonts w:ascii="Times New Roman" w:eastAsia="Times New Roman" w:hAnsi="Times New Roman"/>
          <w:szCs w:val="22"/>
          <w:lang w:eastAsia="zh-CN"/>
        </w:rPr>
        <w:t>4.</w:t>
      </w:r>
      <w:r w:rsidRPr="00483080">
        <w:rPr>
          <w:rFonts w:ascii="Times New Roman" w:eastAsia="Times New Roman" w:hAnsi="Times New Roman"/>
          <w:szCs w:val="22"/>
          <w:lang w:eastAsia="zh-CN"/>
        </w:rPr>
        <w:tab/>
        <w:t>A new UE capability (referred e.g. as maxMIMO-LayerPreference) is defined to indicate its preference on the maximum number of MIMO layers for power saving in RRC_CONNECTED. [8 out of 10] It is included in section 4.2.2 “General parameters” of TS 38.306.</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2"/>
          <w:lang w:eastAsia="zh-CN"/>
        </w:rPr>
      </w:pPr>
      <w:r w:rsidRPr="00483080">
        <w:rPr>
          <w:rFonts w:ascii="Times New Roman" w:eastAsia="Times New Roman" w:hAnsi="Times New Roman"/>
          <w:szCs w:val="22"/>
          <w:lang w:eastAsia="zh-CN"/>
        </w:rPr>
        <w:t>5</w:t>
      </w:r>
      <w:r w:rsidRPr="00483080">
        <w:rPr>
          <w:rFonts w:ascii="Times New Roman" w:eastAsia="Times New Roman" w:hAnsi="Times New Roman"/>
          <w:szCs w:val="22"/>
          <w:lang w:eastAsia="zh-CN"/>
        </w:rPr>
        <w:tab/>
        <w:t>It is not agreed to bundle into a separate new UE capability the support for UE’s assistance of the maxCC, maxBW and maxMIMO.</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2"/>
          <w:lang w:eastAsia="zh-CN"/>
        </w:rPr>
      </w:pPr>
      <w:r w:rsidRPr="00483080">
        <w:rPr>
          <w:rFonts w:ascii="Times New Roman" w:eastAsia="Times New Roman" w:hAnsi="Times New Roman"/>
          <w:szCs w:val="22"/>
          <w:lang w:eastAsia="zh-CN"/>
        </w:rPr>
        <w:t>6.</w:t>
      </w:r>
      <w:r w:rsidRPr="00483080">
        <w:rPr>
          <w:rFonts w:ascii="Times New Roman" w:eastAsia="Times New Roman" w:hAnsi="Times New Roman"/>
          <w:szCs w:val="22"/>
          <w:lang w:eastAsia="zh-CN"/>
        </w:rPr>
        <w:tab/>
        <w:t>A new UE capability (referred e.g. as release-Preference) is defined to indicate its preference assistance information to transition out of RRC_CONNECTED for power saving. It is included in section 4.2.2 “General parameters” of TS 38.306.</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2"/>
          <w:lang w:eastAsia="zh-CN"/>
        </w:rPr>
      </w:pPr>
      <w:r w:rsidRPr="00483080">
        <w:rPr>
          <w:rFonts w:ascii="Times New Roman" w:eastAsia="Times New Roman" w:hAnsi="Times New Roman"/>
          <w:szCs w:val="22"/>
          <w:lang w:eastAsia="zh-CN"/>
        </w:rPr>
        <w:t>7</w:t>
      </w:r>
      <w:r w:rsidRPr="00483080">
        <w:rPr>
          <w:rFonts w:ascii="Times New Roman" w:eastAsia="Times New Roman" w:hAnsi="Times New Roman"/>
          <w:szCs w:val="22"/>
          <w:lang w:eastAsia="zh-CN"/>
        </w:rPr>
        <w:tab/>
        <w:t>New UE capability is defined for the relaxed measurement feature without signalling to the gNB, i.e. gNB will not know whether a UE supports or not this feature. It is included in section 5 “Optional features without UE radio access capability parameters” of TS 38.306.</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2"/>
          <w:lang w:eastAsia="zh-CN"/>
        </w:rPr>
      </w:pPr>
      <w:r w:rsidRPr="00483080">
        <w:rPr>
          <w:rFonts w:ascii="Times New Roman" w:eastAsia="Times New Roman" w:hAnsi="Times New Roman"/>
          <w:szCs w:val="22"/>
          <w:lang w:eastAsia="zh-CN"/>
        </w:rPr>
        <w:t>8</w:t>
      </w:r>
      <w:r w:rsidRPr="00483080">
        <w:rPr>
          <w:rFonts w:ascii="Times New Roman" w:eastAsia="Times New Roman" w:hAnsi="Times New Roman"/>
          <w:szCs w:val="22"/>
          <w:lang w:eastAsia="zh-CN"/>
        </w:rPr>
        <w:tab/>
        <w:t>For drx-Preference, maxCC-Preference, release-Preference, maxMIMO-LayerPreference, and maxBW-Preference, its characteristics are defined as as “Per: UE” (to the characteristic associated to the UE), “M: No” (to the characteristic associated with mandatory/optional features), “FDD-TDD DIFF: No” (to the characteristic associated with the applicability for FDD/TDD).</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2"/>
          <w:lang w:eastAsia="zh-CN"/>
        </w:rPr>
      </w:pPr>
      <w:r w:rsidRPr="00483080">
        <w:rPr>
          <w:rFonts w:ascii="Times New Roman" w:eastAsia="Times New Roman" w:hAnsi="Times New Roman"/>
          <w:szCs w:val="22"/>
          <w:lang w:eastAsia="zh-CN"/>
        </w:rPr>
        <w:t>9</w:t>
      </w:r>
      <w:r w:rsidRPr="00483080">
        <w:rPr>
          <w:rFonts w:ascii="Times New Roman" w:eastAsia="Times New Roman" w:hAnsi="Times New Roman"/>
          <w:szCs w:val="22"/>
          <w:lang w:eastAsia="zh-CN"/>
        </w:rPr>
        <w:tab/>
        <w:t>For drx-Preference, maxCC-Preference, and release-Preference, its characteristics are defined as “FR1-FR2 DIFF: No” (to the characteristic associated to FR1/FR2 equally applicable for FR1/FR2).</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2"/>
          <w:lang w:eastAsia="zh-CN"/>
        </w:rPr>
      </w:pPr>
      <w:r w:rsidRPr="00483080">
        <w:rPr>
          <w:rFonts w:ascii="Times New Roman" w:eastAsia="Times New Roman" w:hAnsi="Times New Roman"/>
          <w:szCs w:val="22"/>
          <w:lang w:eastAsia="zh-CN"/>
        </w:rPr>
        <w:t>10   For maxMIMO-LayerPreference, and maxBW-Preference, its characteristics are defined as “FR1-FR2 DIFF: Yes” (to the characteristic associated to FR1/FR2 are not equally applicable for FR1/FR2).</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2"/>
          <w:lang w:eastAsia="zh-CN"/>
        </w:rPr>
      </w:pPr>
      <w:r w:rsidRPr="00483080">
        <w:rPr>
          <w:rFonts w:ascii="Times New Roman" w:eastAsia="Times New Roman" w:hAnsi="Times New Roman"/>
          <w:szCs w:val="22"/>
          <w:lang w:eastAsia="zh-CN"/>
        </w:rPr>
        <w:t>11</w:t>
      </w:r>
      <w:r w:rsidRPr="00483080">
        <w:rPr>
          <w:rFonts w:ascii="Times New Roman" w:eastAsia="Times New Roman" w:hAnsi="Times New Roman"/>
          <w:szCs w:val="22"/>
          <w:lang w:eastAsia="zh-CN"/>
        </w:rPr>
        <w:tab/>
        <w:t>Rel-16 capability maxMIMO-LayerPreference is not linked to Rel-15 capability maxLayersMIMO-Indication</w:t>
      </w:r>
    </w:p>
    <w:p w:rsidR="000F4779" w:rsidRPr="00483080" w:rsidRDefault="000F4779" w:rsidP="000F4779">
      <w:pPr>
        <w:pStyle w:val="Doc-text2"/>
        <w:rPr>
          <w:rFonts w:ascii="Times New Roman" w:eastAsia="Times New Roman" w:hAnsi="Times New Roman"/>
          <w:szCs w:val="22"/>
          <w:lang w:eastAsia="zh-CN"/>
        </w:rPr>
      </w:pPr>
    </w:p>
    <w:p w:rsidR="000F4779" w:rsidRPr="000A1E18" w:rsidRDefault="000F4779" w:rsidP="000F4779">
      <w:pPr>
        <w:pStyle w:val="af"/>
        <w:rPr>
          <w:b/>
          <w:sz w:val="20"/>
          <w:u w:val="single"/>
          <w:lang w:val="en-US"/>
        </w:rPr>
      </w:pPr>
      <w:r w:rsidRPr="000A1E18">
        <w:rPr>
          <w:b/>
          <w:sz w:val="20"/>
          <w:u w:val="single"/>
        </w:rPr>
        <w:t>PDCCH-based power saving signals/channel</w:t>
      </w:r>
    </w:p>
    <w:p w:rsidR="000F4779" w:rsidRPr="000F4779" w:rsidRDefault="000F4779" w:rsidP="00D1240F">
      <w:pPr>
        <w:rPr>
          <w:b/>
          <w:lang w:val="en-US"/>
        </w:rPr>
      </w:pP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83080">
        <w:rPr>
          <w:rFonts w:ascii="Times New Roman" w:hAnsi="Times New Roman"/>
          <w:b/>
          <w:bCs/>
        </w:rPr>
        <w:t>Agreements</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w:t>
      </w:r>
      <w:r w:rsidRPr="00483080">
        <w:rPr>
          <w:rFonts w:ascii="Times New Roman" w:hAnsi="Times New Roman"/>
        </w:rPr>
        <w:tab/>
        <w:t xml:space="preserve">RAN2 confirms that the flags ps-TransmitPeriodicL1-RSRP and ps-TransmitPeriodicCSI are defined per cell group </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hAnsi="Times New Roman"/>
          <w:i/>
          <w:iCs/>
        </w:rPr>
      </w:pPr>
      <w:r w:rsidRPr="00483080">
        <w:rPr>
          <w:rFonts w:ascii="Times New Roman" w:hAnsi="Times New Roman"/>
        </w:rPr>
        <w:t>2</w:t>
      </w:r>
      <w:r w:rsidRPr="00483080">
        <w:rPr>
          <w:rFonts w:ascii="Times New Roman" w:hAnsi="Times New Roman"/>
        </w:rPr>
        <w:tab/>
        <w:t xml:space="preserve">The flags ps-TransmitPeriodicCSI and ps-TransmitPeriodicL1-RSRP are independent, and it is possible to control UE to report all types of periodic CSI apart from L1-RSRP (i.e. cri-RSRP and ssb-Index-RSRP) </w:t>
      </w:r>
    </w:p>
    <w:p w:rsidR="000F4779" w:rsidRPr="00483080" w:rsidRDefault="000F4779" w:rsidP="000F477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3</w:t>
      </w:r>
      <w:r w:rsidRPr="00483080">
        <w:rPr>
          <w:rFonts w:ascii="Times New Roman" w:hAnsi="Times New Roman"/>
        </w:rPr>
        <w:tab/>
        <w:t>The flag ps-TransmitPeriodicCSI  is renamed to ps-TransmitOtherPeriodicCSI</w:t>
      </w:r>
    </w:p>
    <w:p w:rsidR="000F4779" w:rsidRPr="00483080" w:rsidRDefault="000F4779" w:rsidP="000F4779">
      <w:pPr>
        <w:pStyle w:val="Doc-text2"/>
        <w:rPr>
          <w:rFonts w:ascii="Times New Roman" w:hAnsi="Times New Roman"/>
        </w:rPr>
      </w:pPr>
    </w:p>
    <w:p w:rsidR="0061223F" w:rsidRPr="00483080" w:rsidRDefault="0061223F" w:rsidP="0061223F">
      <w:pPr>
        <w:pStyle w:val="Doc-text2"/>
        <w:rPr>
          <w:rFonts w:ascii="Times New Roman" w:hAnsi="Times New Roman"/>
        </w:rPr>
      </w:pPr>
    </w:p>
    <w:p w:rsidR="000E63FE" w:rsidRDefault="000E63FE" w:rsidP="0061223F">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p>
    <w:p w:rsidR="000E63FE" w:rsidRPr="000E63FE" w:rsidRDefault="000E63FE" w:rsidP="0061223F">
      <w:pPr>
        <w:pStyle w:val="Doc-text2"/>
        <w:pBdr>
          <w:top w:val="single" w:sz="4" w:space="1" w:color="auto"/>
          <w:left w:val="single" w:sz="4" w:space="4" w:color="auto"/>
          <w:bottom w:val="single" w:sz="4" w:space="1" w:color="auto"/>
          <w:right w:val="single" w:sz="4" w:space="4" w:color="auto"/>
        </w:pBdr>
        <w:rPr>
          <w:rFonts w:ascii="Times New Roman" w:hAnsi="Times New Roman"/>
          <w:bCs/>
        </w:rPr>
      </w:pPr>
      <w:r w:rsidRPr="000E63FE">
        <w:rPr>
          <w:rFonts w:ascii="Times New Roman" w:hAnsi="Times New Roman"/>
          <w:bCs/>
        </w:rPr>
        <w:t xml:space="preserve">From RAN2 point of view, the understanding is that RAR addressed to all RNTI should be prioritized over DCP by the UE.   </w:t>
      </w:r>
    </w:p>
    <w:p w:rsidR="000E63FE" w:rsidRDefault="000E63FE" w:rsidP="0061223F">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83080">
        <w:rPr>
          <w:rFonts w:ascii="Times New Roman" w:hAnsi="Times New Roman"/>
          <w:b/>
          <w:bCs/>
        </w:rPr>
        <w:t xml:space="preserve">Agreements </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 xml:space="preserve">1    RAN2 to send an LS to RAN1 to clarify UE behaviour when DCP overlaps with RAR with C-RNTI. </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 xml:space="preserve">2     When configured with multiple DCP monitoring occasions, UE behaviour when some DCP monitoring occasions overlap with active time or measurement gap or BWP switching, but at least one DCP monitoring occasion does not, will be further addressed by RAN1, if necessary. </w:t>
      </w:r>
    </w:p>
    <w:p w:rsidR="0061223F" w:rsidRPr="00483080" w:rsidRDefault="0061223F" w:rsidP="0061223F">
      <w:pPr>
        <w:pStyle w:val="Doc-text2"/>
        <w:rPr>
          <w:rFonts w:ascii="Times New Roman" w:hAnsi="Times New Roman"/>
        </w:rPr>
      </w:pPr>
    </w:p>
    <w:p w:rsidR="0061223F" w:rsidRDefault="0061223F" w:rsidP="0061223F">
      <w:pPr>
        <w:pStyle w:val="af"/>
        <w:rPr>
          <w:b/>
          <w:sz w:val="20"/>
          <w:u w:val="single"/>
        </w:rPr>
      </w:pPr>
      <w:r w:rsidRPr="000A1E18">
        <w:rPr>
          <w:b/>
          <w:sz w:val="20"/>
          <w:u w:val="single"/>
        </w:rPr>
        <w:t>UE assistance</w:t>
      </w:r>
    </w:p>
    <w:p w:rsidR="0061223F" w:rsidRPr="001F33C9" w:rsidRDefault="0061223F" w:rsidP="0061223F">
      <w:pPr>
        <w:pStyle w:val="Doc-text2"/>
      </w:pP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83080">
        <w:rPr>
          <w:rFonts w:ascii="Times New Roman" w:hAnsi="Times New Roman"/>
          <w:b/>
          <w:bCs/>
        </w:rPr>
        <w:t xml:space="preserve">Agreements </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i/>
          <w:iCs/>
        </w:rPr>
      </w:pPr>
      <w:r w:rsidRPr="00483080">
        <w:rPr>
          <w:rFonts w:ascii="Times New Roman" w:hAnsi="Times New Roman"/>
        </w:rPr>
        <w:t>1</w:t>
      </w:r>
      <w:r w:rsidRPr="00483080">
        <w:rPr>
          <w:rFonts w:ascii="Times New Roman" w:hAnsi="Times New Roman"/>
        </w:rPr>
        <w:tab/>
        <w:t>Delta signalling applies at a ‘feature’ level, where the ‘features’ for power saving are: drx-Preference, maxBW-Preference, maxCC-Preference, maxMIMO-LayerPreference, minSchedulingOffsetPreference and releasePreference.  No further grouping is considered.</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2</w:t>
      </w:r>
      <w:r w:rsidRPr="00483080">
        <w:rPr>
          <w:rFonts w:ascii="Times New Roman" w:hAnsi="Times New Roman"/>
        </w:rPr>
        <w:tab/>
        <w:t>When reporting a ‘feature’, the all parameters that the UE has a preference for are included. Parameters that are not included are interpreted as the UE having no preference for those parameters.</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3</w:t>
      </w:r>
      <w:r w:rsidRPr="00483080">
        <w:rPr>
          <w:rFonts w:ascii="Times New Roman" w:hAnsi="Times New Roman"/>
        </w:rPr>
        <w:tab/>
        <w:t>An empty ‘feature’ IE can be signalled to indicate that the UE has no preference for all parameters in the ‘feature’ (i.e. similar to overheating)</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4</w:t>
      </w:r>
      <w:r w:rsidRPr="00483080">
        <w:rPr>
          <w:rFonts w:ascii="Times New Roman" w:hAnsi="Times New Roman"/>
        </w:rPr>
        <w:tab/>
        <w:t>In NR-DC, SCG specific UAI for power saving can be configured by the network</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5</w:t>
      </w:r>
      <w:r w:rsidRPr="00483080">
        <w:rPr>
          <w:rFonts w:ascii="Times New Roman" w:hAnsi="Times New Roman"/>
        </w:rPr>
        <w:tab/>
        <w:t>The reported UAI for power saving is specific to a cell group</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 xml:space="preserve">6 </w:t>
      </w:r>
      <w:r w:rsidRPr="00483080">
        <w:rPr>
          <w:rFonts w:ascii="Times New Roman" w:hAnsi="Times New Roman"/>
        </w:rPr>
        <w:tab/>
        <w:t>In (NG)EN-DC, SCG specific UAI for power saving can be configured by the network via SRB1 (using nr-SecondaryCellGroupConfig) or SRB3 (using RRCReconfiguration).</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 xml:space="preserve">7 </w:t>
      </w:r>
      <w:r w:rsidRPr="00483080">
        <w:rPr>
          <w:rFonts w:ascii="Times New Roman" w:hAnsi="Times New Roman"/>
        </w:rPr>
        <w:tab/>
        <w:t xml:space="preserve">In (NG)EN-DC, SCG specific UAI for power saving is transmitted in ULInformationTransferMRDC on the LTE leg. </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8</w:t>
      </w:r>
      <w:r w:rsidRPr="00483080">
        <w:rPr>
          <w:rFonts w:ascii="Times New Roman" w:hAnsi="Times New Roman"/>
        </w:rPr>
        <w:tab/>
        <w:t xml:space="preserve">In (NG)EN-DC, SCG specific UAI for power saving is transmitted on the NR leg via SRB3, if SRB3 is configured. </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9</w:t>
      </w:r>
      <w:r w:rsidRPr="00483080">
        <w:rPr>
          <w:rFonts w:ascii="Times New Roman" w:hAnsi="Times New Roman"/>
        </w:rPr>
        <w:tab/>
        <w:t>In NR-DC, SCG specific UAI for power saving can be configured by the network via SRB1 (using mrdc-SecondaryCellGroup) or SRB3 (using RRCReconfiguration).</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10</w:t>
      </w:r>
      <w:r w:rsidRPr="00483080">
        <w:rPr>
          <w:rFonts w:ascii="Times New Roman" w:hAnsi="Times New Roman"/>
        </w:rPr>
        <w:tab/>
        <w:t xml:space="preserve">In NR-DC, SCG specific UAI for power saving is transmitted in ULInformationTransferMRDC on SRB1. </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11</w:t>
      </w:r>
      <w:r w:rsidRPr="00483080">
        <w:rPr>
          <w:rFonts w:ascii="Times New Roman" w:hAnsi="Times New Roman"/>
        </w:rPr>
        <w:tab/>
        <w:t xml:space="preserve">In NR-DC, SCG specific UAI for power saving is transmitted on the SCG via SRB3, if SRB3 is configured. </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i/>
          <w:iCs/>
        </w:rPr>
      </w:pPr>
      <w:r w:rsidRPr="00483080">
        <w:rPr>
          <w:rFonts w:ascii="Times New Roman" w:hAnsi="Times New Roman"/>
          <w:i/>
          <w:iCs/>
        </w:rPr>
        <w:t xml:space="preserve">12   </w:t>
      </w:r>
      <w:r w:rsidRPr="00483080">
        <w:rPr>
          <w:rFonts w:ascii="Times New Roman" w:hAnsi="Times New Roman"/>
        </w:rPr>
        <w:t>A Note is included in the RRC specification clarifying how the UE can indicate a preference for NR SCG release. (</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13  The field description of maxMIMO-Layers is updated to indicate that the field does not override the value provided in PDSCH-ServingCellConfig.</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14   Preferred RRC state is always reported in the release preference, and can indicate idle, inactive,   connected and out of connected</w:t>
      </w:r>
    </w:p>
    <w:p w:rsidR="0061223F" w:rsidRPr="00483080" w:rsidRDefault="0061223F" w:rsidP="0061223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15   Inform RAN3 of our agreement on the indication of SCG release preference from the UE.</w:t>
      </w:r>
    </w:p>
    <w:p w:rsidR="0061223F" w:rsidRPr="00483080" w:rsidRDefault="0061223F" w:rsidP="0061223F">
      <w:pPr>
        <w:pStyle w:val="Doc-text2"/>
        <w:rPr>
          <w:rFonts w:ascii="Times New Roman" w:hAnsi="Times New Roman"/>
          <w:i/>
          <w:iCs/>
        </w:rPr>
      </w:pPr>
    </w:p>
    <w:p w:rsidR="005869E1" w:rsidRPr="00483080" w:rsidRDefault="005869E1" w:rsidP="005869E1">
      <w:pPr>
        <w:pStyle w:val="Doc-text2"/>
        <w:ind w:hanging="1622"/>
        <w:rPr>
          <w:rFonts w:ascii="Times New Roman" w:hAnsi="Times New Roman"/>
        </w:rPr>
      </w:pPr>
    </w:p>
    <w:p w:rsidR="005869E1" w:rsidRPr="00483080" w:rsidRDefault="005869E1" w:rsidP="005869E1">
      <w:pPr>
        <w:pStyle w:val="Doc-text2"/>
        <w:pBdr>
          <w:top w:val="single" w:sz="4" w:space="1" w:color="auto"/>
          <w:left w:val="single" w:sz="4" w:space="4" w:color="auto"/>
          <w:bottom w:val="single" w:sz="4" w:space="1" w:color="auto"/>
          <w:right w:val="single" w:sz="4" w:space="4" w:color="auto"/>
        </w:pBdr>
        <w:ind w:left="1080" w:firstLine="0"/>
        <w:rPr>
          <w:rFonts w:ascii="Times New Roman" w:hAnsi="Times New Roman"/>
          <w:b/>
          <w:bCs/>
          <w:lang w:val="en-US"/>
        </w:rPr>
      </w:pPr>
      <w:r w:rsidRPr="00483080">
        <w:rPr>
          <w:rFonts w:ascii="Times New Roman" w:hAnsi="Times New Roman"/>
          <w:b/>
          <w:bCs/>
          <w:lang w:val="en-US"/>
        </w:rPr>
        <w:t>Agreements</w:t>
      </w:r>
    </w:p>
    <w:p w:rsidR="005869E1" w:rsidRPr="00483080" w:rsidRDefault="005869E1" w:rsidP="00A67CF7">
      <w:pPr>
        <w:pStyle w:val="Doc-text2"/>
        <w:numPr>
          <w:ilvl w:val="0"/>
          <w:numId w:val="21"/>
        </w:numPr>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Update relaxedMeasCondition IE to a Boolean flag ‘combineRelaxedMeasConditions’</w:t>
      </w:r>
    </w:p>
    <w:p w:rsidR="005869E1" w:rsidRPr="00483080" w:rsidRDefault="005869E1" w:rsidP="00A67CF7">
      <w:pPr>
        <w:pStyle w:val="Doc-text2"/>
        <w:numPr>
          <w:ilvl w:val="0"/>
          <w:numId w:val="21"/>
        </w:numPr>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IEs s-SearchDeltaP and t-searchDeltaP are mandatory fields [CB if an issue is identified]</w:t>
      </w:r>
    </w:p>
    <w:p w:rsidR="005869E1" w:rsidRPr="00483080" w:rsidRDefault="005869E1" w:rsidP="00A67CF7">
      <w:pPr>
        <w:pStyle w:val="Doc-text2"/>
        <w:numPr>
          <w:ilvl w:val="0"/>
          <w:numId w:val="21"/>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483080">
        <w:rPr>
          <w:rFonts w:ascii="Times New Roman" w:hAnsi="Times New Roman"/>
          <w:lang w:val="en-US"/>
        </w:rPr>
        <w:t xml:space="preserve">Leave it to NW implementation to ensure that at least lowMobilityEvalutation or cellEdgeEvalutation IEs are present when relaxedMeasurement is configured.    </w:t>
      </w:r>
    </w:p>
    <w:p w:rsidR="005869E1" w:rsidRPr="00483080" w:rsidRDefault="005869E1" w:rsidP="005869E1">
      <w:pPr>
        <w:pStyle w:val="Doc-text2"/>
        <w:rPr>
          <w:rFonts w:ascii="Times New Roman" w:hAnsi="Times New Roman"/>
          <w:lang w:val="en-US"/>
        </w:rPr>
      </w:pPr>
    </w:p>
    <w:p w:rsidR="0061223F" w:rsidRPr="005869E1" w:rsidRDefault="0061223F" w:rsidP="0061223F">
      <w:pPr>
        <w:pStyle w:val="af"/>
        <w:rPr>
          <w:b/>
          <w:sz w:val="20"/>
          <w:u w:val="single"/>
          <w:lang w:val="en-US"/>
        </w:rPr>
      </w:pPr>
    </w:p>
    <w:p w:rsidR="0061223F" w:rsidRPr="000A1E18" w:rsidRDefault="0061223F" w:rsidP="0061223F">
      <w:pPr>
        <w:pStyle w:val="af"/>
        <w:rPr>
          <w:b/>
          <w:sz w:val="20"/>
          <w:u w:val="single"/>
          <w:lang w:val="en-US"/>
        </w:rPr>
      </w:pPr>
    </w:p>
    <w:p w:rsidR="0061223F" w:rsidRPr="000A1E18" w:rsidRDefault="0061223F" w:rsidP="0061223F">
      <w:pPr>
        <w:pStyle w:val="af"/>
        <w:rPr>
          <w:b/>
          <w:sz w:val="20"/>
          <w:u w:val="single"/>
          <w:lang w:val="en-US"/>
        </w:rPr>
      </w:pPr>
      <w:r w:rsidRPr="000A1E18">
        <w:rPr>
          <w:b/>
          <w:sz w:val="20"/>
          <w:u w:val="single"/>
        </w:rPr>
        <w:t>RRM measurement relaxation</w:t>
      </w:r>
    </w:p>
    <w:p w:rsidR="005869E1" w:rsidRDefault="005869E1" w:rsidP="005869E1">
      <w:pPr>
        <w:pStyle w:val="Doc-text2"/>
      </w:pPr>
    </w:p>
    <w:p w:rsidR="005869E1" w:rsidRPr="00483080" w:rsidRDefault="005869E1" w:rsidP="005869E1">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83080">
        <w:rPr>
          <w:rFonts w:ascii="Times New Roman" w:hAnsi="Times New Roman"/>
          <w:b/>
          <w:bCs/>
        </w:rPr>
        <w:t>Agreements</w:t>
      </w:r>
    </w:p>
    <w:p w:rsidR="005869E1" w:rsidRPr="00483080" w:rsidRDefault="005869E1" w:rsidP="00A67CF7">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i/>
          <w:iCs/>
        </w:rPr>
      </w:pPr>
      <w:r w:rsidRPr="00483080">
        <w:rPr>
          <w:rFonts w:ascii="Times New Roman" w:hAnsi="Times New Roman"/>
        </w:rPr>
        <w:t>If timer T330 is running, relaxed RRM measurement can be performed. No further specification impact</w:t>
      </w:r>
      <w:r w:rsidRPr="00483080">
        <w:rPr>
          <w:rFonts w:ascii="Times New Roman" w:hAnsi="Times New Roman"/>
          <w:i/>
          <w:iCs/>
        </w:rPr>
        <w:t xml:space="preserve"> </w:t>
      </w:r>
    </w:p>
    <w:p w:rsidR="005869E1" w:rsidRPr="00483080" w:rsidRDefault="005869E1" w:rsidP="00A67CF7">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When cellEdgeEvalutation is configured, SSearchThresholdP should be mandatory while SearchThresholdQ is optional</w:t>
      </w:r>
    </w:p>
    <w:p w:rsidR="005869E1" w:rsidRPr="00483080" w:rsidRDefault="005869E1" w:rsidP="005869E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3</w:t>
      </w:r>
      <w:r w:rsidRPr="00483080">
        <w:rPr>
          <w:rFonts w:ascii="Times New Roman" w:hAnsi="Times New Roman"/>
        </w:rPr>
        <w:tab/>
        <w:t xml:space="preserve">No new behaviour for RRM relaxation needs to be captured if the parameters in SI change and UE continues legacy behaviour of SI change/update.  The UE applies new configuration as in legacy behaviour. </w:t>
      </w:r>
    </w:p>
    <w:p w:rsidR="005869E1" w:rsidRPr="00483080" w:rsidRDefault="005869E1" w:rsidP="005869E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4</w:t>
      </w:r>
      <w:r w:rsidRPr="00483080">
        <w:rPr>
          <w:rFonts w:ascii="Times New Roman" w:hAnsi="Times New Roman"/>
        </w:rPr>
        <w:tab/>
        <w:t xml:space="preserve">FFS Continue offline discussion for FR1/FR2 differentiation only.  Down select per-frequency configuration of the relaxation criteria.  </w:t>
      </w:r>
    </w:p>
    <w:p w:rsidR="005869E1" w:rsidRPr="00483080" w:rsidRDefault="005869E1" w:rsidP="005869E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5</w:t>
      </w:r>
      <w:r w:rsidRPr="00483080">
        <w:rPr>
          <w:rFonts w:ascii="Times New Roman" w:hAnsi="Times New Roman"/>
        </w:rPr>
        <w:tab/>
        <w:t>Scaling factor(s) for relaxed RRM measurements are left to RAN4 to decide</w:t>
      </w:r>
    </w:p>
    <w:p w:rsidR="005869E1" w:rsidRPr="00483080" w:rsidRDefault="005869E1" w:rsidP="005869E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lastRenderedPageBreak/>
        <w:t>6</w:t>
      </w:r>
      <w:r w:rsidRPr="00483080">
        <w:rPr>
          <w:rFonts w:ascii="Times New Roman" w:hAnsi="Times New Roman"/>
        </w:rPr>
        <w:tab/>
        <w:t>How/if higher priority frequencies RRM measurements are relaxed is left to RAN4 to decide</w:t>
      </w:r>
    </w:p>
    <w:p w:rsidR="005869E1" w:rsidRPr="00483080" w:rsidRDefault="005869E1" w:rsidP="005869E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7</w:t>
      </w:r>
      <w:r w:rsidRPr="00483080">
        <w:rPr>
          <w:rFonts w:ascii="Times New Roman" w:hAnsi="Times New Roman"/>
        </w:rPr>
        <w:tab/>
        <w:t>Whether RRM measurements relaxation is allowed on a frequency when the UE is configured to perform early measurement on that frequency and T331 is running is left to RAN4 to decide.</w:t>
      </w:r>
    </w:p>
    <w:p w:rsidR="005869E1" w:rsidRPr="00483080" w:rsidRDefault="005869E1" w:rsidP="005869E1">
      <w:pPr>
        <w:pStyle w:val="Doc-text2"/>
        <w:rPr>
          <w:rFonts w:ascii="Times New Roman" w:hAnsi="Times New Roman"/>
        </w:rPr>
      </w:pPr>
    </w:p>
    <w:p w:rsidR="005869E1" w:rsidRPr="00483080" w:rsidRDefault="005869E1" w:rsidP="005869E1">
      <w:pPr>
        <w:pStyle w:val="Doc-text2"/>
        <w:rPr>
          <w:rFonts w:ascii="Times New Roman" w:hAnsi="Times New Roman"/>
        </w:rPr>
      </w:pPr>
    </w:p>
    <w:p w:rsidR="005869E1" w:rsidRPr="00483080" w:rsidRDefault="005869E1" w:rsidP="005869E1">
      <w:pPr>
        <w:pStyle w:val="Doc-text2"/>
        <w:pBdr>
          <w:top w:val="single" w:sz="4" w:space="0" w:color="auto"/>
          <w:left w:val="single" w:sz="4" w:space="4" w:color="auto"/>
          <w:bottom w:val="single" w:sz="4" w:space="1" w:color="auto"/>
          <w:right w:val="single" w:sz="4" w:space="4" w:color="auto"/>
        </w:pBdr>
        <w:rPr>
          <w:rFonts w:ascii="Times New Roman" w:hAnsi="Times New Roman"/>
          <w:b/>
          <w:bCs/>
        </w:rPr>
      </w:pPr>
      <w:r w:rsidRPr="00483080">
        <w:rPr>
          <w:rFonts w:ascii="Times New Roman" w:hAnsi="Times New Roman"/>
          <w:b/>
          <w:bCs/>
        </w:rPr>
        <w:t>Agreements</w:t>
      </w:r>
    </w:p>
    <w:p w:rsidR="005869E1" w:rsidRPr="00483080" w:rsidRDefault="005869E1" w:rsidP="005869E1">
      <w:pPr>
        <w:pStyle w:val="Doc-text2"/>
        <w:pBdr>
          <w:top w:val="single" w:sz="4" w:space="0"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w:t>
      </w:r>
      <w:r w:rsidRPr="00483080">
        <w:rPr>
          <w:rFonts w:ascii="Times New Roman" w:hAnsi="Times New Roman"/>
        </w:rPr>
        <w:tab/>
        <w:t>Global configuration of relaxation triggers is kept. No change is needed to the current specifications from this aspect.  Differentiation of scenarios can be done via the high priority frequency indication framework and no further behaviour is expected to be specified.</w:t>
      </w:r>
    </w:p>
    <w:p w:rsidR="005869E1" w:rsidRPr="00483080" w:rsidRDefault="005869E1" w:rsidP="005869E1">
      <w:pPr>
        <w:pStyle w:val="Doc-text2"/>
        <w:rPr>
          <w:rFonts w:ascii="Times New Roman" w:hAnsi="Times New Roman"/>
        </w:rPr>
      </w:pPr>
    </w:p>
    <w:p w:rsidR="000F4779" w:rsidRPr="00483080" w:rsidRDefault="000F4779" w:rsidP="00D1240F">
      <w:pPr>
        <w:rPr>
          <w:b/>
        </w:rPr>
      </w:pPr>
    </w:p>
    <w:p w:rsidR="00D1240F" w:rsidRDefault="00A10914" w:rsidP="00D1240F">
      <w:pPr>
        <w:rPr>
          <w:b/>
        </w:rPr>
      </w:pPr>
      <w:r w:rsidRPr="00483080">
        <w:rPr>
          <w:b/>
        </w:rPr>
        <w:t>Agreements made in RAN2#110</w:t>
      </w:r>
      <w:r w:rsidR="00E7183A" w:rsidRPr="00483080">
        <w:rPr>
          <w:b/>
        </w:rPr>
        <w:t>e meeting (</w:t>
      </w:r>
      <w:proofErr w:type="gramStart"/>
      <w:r w:rsidRPr="00483080">
        <w:rPr>
          <w:b/>
        </w:rPr>
        <w:t>1</w:t>
      </w:r>
      <w:r w:rsidRPr="00483080">
        <w:rPr>
          <w:b/>
          <w:vertAlign w:val="superscript"/>
        </w:rPr>
        <w:t>st</w:t>
      </w:r>
      <w:r w:rsidRPr="00483080">
        <w:rPr>
          <w:b/>
        </w:rPr>
        <w:t xml:space="preserve">  </w:t>
      </w:r>
      <w:r w:rsidR="00D1240F" w:rsidRPr="00483080">
        <w:rPr>
          <w:b/>
        </w:rPr>
        <w:t>–</w:t>
      </w:r>
      <w:proofErr w:type="gramEnd"/>
      <w:r w:rsidR="00D1240F" w:rsidRPr="00483080">
        <w:rPr>
          <w:b/>
        </w:rPr>
        <w:t xml:space="preserve"> </w:t>
      </w:r>
      <w:r w:rsidRPr="00483080">
        <w:rPr>
          <w:b/>
        </w:rPr>
        <w:t>12</w:t>
      </w:r>
      <w:r w:rsidR="00D1240F" w:rsidRPr="00483080">
        <w:rPr>
          <w:b/>
          <w:vertAlign w:val="superscript"/>
        </w:rPr>
        <w:t>th</w:t>
      </w:r>
      <w:r w:rsidRPr="00483080">
        <w:rPr>
          <w:b/>
        </w:rPr>
        <w:t xml:space="preserve">  June</w:t>
      </w:r>
      <w:r w:rsidR="003179C2" w:rsidRPr="00483080">
        <w:rPr>
          <w:b/>
        </w:rPr>
        <w:t xml:space="preserve"> </w:t>
      </w:r>
      <w:r w:rsidR="00E7183A" w:rsidRPr="00483080">
        <w:rPr>
          <w:b/>
        </w:rPr>
        <w:t>2020</w:t>
      </w:r>
      <w:r w:rsidR="00D1240F" w:rsidRPr="00483080">
        <w:rPr>
          <w:b/>
        </w:rPr>
        <w:t>):</w:t>
      </w:r>
    </w:p>
    <w:p w:rsidR="001662A2" w:rsidRPr="001662A2" w:rsidRDefault="001662A2" w:rsidP="00D1240F">
      <w:pPr>
        <w:rPr>
          <w:b/>
        </w:rPr>
      </w:pPr>
    </w:p>
    <w:p w:rsidR="000F261B" w:rsidRPr="001662A2" w:rsidRDefault="000F261B" w:rsidP="001662A2">
      <w:pPr>
        <w:pStyle w:val="Doc-title"/>
        <w:pBdr>
          <w:top w:val="single" w:sz="4" w:space="1" w:color="auto"/>
          <w:left w:val="single" w:sz="4" w:space="0" w:color="auto"/>
          <w:bottom w:val="single" w:sz="4" w:space="1" w:color="auto"/>
          <w:right w:val="single" w:sz="4" w:space="4" w:color="auto"/>
        </w:pBdr>
        <w:ind w:hanging="90"/>
        <w:rPr>
          <w:rFonts w:ascii="Times New Roman" w:hAnsi="Times New Roman"/>
          <w:b/>
          <w:bCs/>
        </w:rPr>
      </w:pPr>
      <w:r w:rsidRPr="001662A2">
        <w:rPr>
          <w:rFonts w:ascii="Times New Roman" w:hAnsi="Times New Roman"/>
          <w:b/>
          <w:bCs/>
        </w:rPr>
        <w:t>Agreements</w:t>
      </w:r>
    </w:p>
    <w:p w:rsidR="001662A2" w:rsidRDefault="001662A2" w:rsidP="001662A2">
      <w:pPr>
        <w:pStyle w:val="Doc-title"/>
        <w:pBdr>
          <w:top w:val="single" w:sz="4" w:space="1" w:color="auto"/>
          <w:left w:val="single" w:sz="4" w:space="0" w:color="auto"/>
          <w:bottom w:val="single" w:sz="4" w:space="1" w:color="auto"/>
          <w:right w:val="single" w:sz="4" w:space="4" w:color="auto"/>
        </w:pBdr>
        <w:ind w:hanging="90"/>
        <w:rPr>
          <w:rFonts w:ascii="Times New Roman" w:hAnsi="Times New Roman"/>
        </w:rPr>
      </w:pPr>
    </w:p>
    <w:p w:rsidR="000F261B" w:rsidRPr="001662A2" w:rsidRDefault="000F261B" w:rsidP="001662A2">
      <w:pPr>
        <w:pStyle w:val="Doc-title"/>
        <w:pBdr>
          <w:top w:val="single" w:sz="4" w:space="1" w:color="auto"/>
          <w:left w:val="single" w:sz="4" w:space="0" w:color="auto"/>
          <w:bottom w:val="single" w:sz="4" w:space="1" w:color="auto"/>
          <w:right w:val="single" w:sz="4" w:space="4" w:color="auto"/>
        </w:pBdr>
        <w:ind w:hanging="90"/>
        <w:rPr>
          <w:rFonts w:ascii="Times New Roman" w:hAnsi="Times New Roman"/>
        </w:rPr>
      </w:pPr>
      <w:r w:rsidRPr="001662A2">
        <w:rPr>
          <w:rFonts w:ascii="Times New Roman" w:hAnsi="Times New Roman"/>
          <w:highlight w:val="green"/>
        </w:rPr>
        <w:t>From RAN2 point of view, the Power Saving WI is considered complete</w:t>
      </w:r>
    </w:p>
    <w:p w:rsidR="000F261B" w:rsidRPr="001662A2" w:rsidRDefault="000F261B" w:rsidP="001662A2">
      <w:pPr>
        <w:pStyle w:val="Doc-title"/>
        <w:ind w:hanging="90"/>
        <w:rPr>
          <w:rFonts w:ascii="Times New Roman" w:hAnsi="Times New Roman"/>
        </w:rPr>
      </w:pPr>
    </w:p>
    <w:p w:rsidR="000F261B" w:rsidRPr="00483080" w:rsidRDefault="000F261B" w:rsidP="001662A2">
      <w:pPr>
        <w:ind w:hanging="90"/>
        <w:rPr>
          <w:b/>
        </w:rPr>
      </w:pPr>
    </w:p>
    <w:p w:rsidR="00483080" w:rsidRPr="00483080" w:rsidRDefault="00483080" w:rsidP="00483080">
      <w:pPr>
        <w:pStyle w:val="Doc-text2"/>
        <w:rPr>
          <w:rFonts w:ascii="Times New Roman" w:hAnsi="Times New Roman"/>
        </w:rPr>
      </w:pP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83080">
        <w:rPr>
          <w:rFonts w:ascii="Times New Roman" w:hAnsi="Times New Roman"/>
          <w:b/>
          <w:bCs/>
        </w:rPr>
        <w:t>Agreements</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w:t>
      </w:r>
      <w:r w:rsidRPr="00483080">
        <w:rPr>
          <w:rFonts w:ascii="Times New Roman" w:hAnsi="Times New Roman"/>
        </w:rPr>
        <w:tab/>
        <w:t>[TP updated in powSav 38.306 CR] The description of the relaxed measurement capability in section 5 is updated to include “Indicates whether the UE supports relaxed RRM measurements of neighbour cells in RRC_IDLE/RRC_INACTIVE as specified in TS 38.304 [xx]”.</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2</w:t>
      </w:r>
      <w:r w:rsidRPr="00483080">
        <w:rPr>
          <w:rFonts w:ascii="Times New Roman" w:hAnsi="Times New Roman"/>
        </w:rPr>
        <w:tab/>
        <w:t>[TP updated in powSav 38.331 CR] To use powSav as an abbreviation used for the group of all the UE’s power saving features.</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3</w:t>
      </w:r>
      <w:r w:rsidRPr="00483080">
        <w:rPr>
          <w:rFonts w:ascii="Times New Roman" w:hAnsi="Times New Roman"/>
        </w:rPr>
        <w:tab/>
        <w:t>[TP updated in powSav 38.331 &amp; 38.306 CR] To remove the hyphens from the release-Preference (i.e. releasePreference) and keep it from drx-Preference.</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4</w:t>
      </w:r>
      <w:r w:rsidRPr="00483080">
        <w:rPr>
          <w:rFonts w:ascii="Times New Roman" w:hAnsi="Times New Roman"/>
        </w:rPr>
        <w:tab/>
        <w:t>Different NR UE capabilities are not defined to indicate the UE support of new UE assistance feature for power saving purposes (i.e. drx-Preference, maxBW-Preference, maxCC-Preference, and maxMIMO-Preference) per specific cell group.</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5</w:t>
      </w:r>
      <w:r w:rsidRPr="00483080">
        <w:rPr>
          <w:rFonts w:ascii="Times New Roman" w:hAnsi="Times New Roman"/>
        </w:rPr>
        <w:tab/>
        <w:t>[TP updated in powSav 38.306 CR] The definitions of the new capabilities on drx-Preference, maxBW-Preference, maxCC-Preference, and maxMIMO-Preference are updated to indicate that the preference is corresponding to a cell group.</w:t>
      </w:r>
    </w:p>
    <w:p w:rsidR="00483080" w:rsidRPr="00483080" w:rsidRDefault="00483080" w:rsidP="00483080">
      <w:pPr>
        <w:pStyle w:val="Doc-text2"/>
        <w:rPr>
          <w:rFonts w:ascii="Times New Roman" w:hAnsi="Times New Roman"/>
        </w:rPr>
      </w:pPr>
    </w:p>
    <w:p w:rsidR="00483080" w:rsidRPr="00483080" w:rsidRDefault="00483080" w:rsidP="00D1240F">
      <w:pPr>
        <w:rPr>
          <w:b/>
        </w:rPr>
      </w:pPr>
    </w:p>
    <w:p w:rsidR="00483080" w:rsidRPr="00483080" w:rsidRDefault="00483080" w:rsidP="00D1240F">
      <w:pPr>
        <w:rPr>
          <w:b/>
        </w:rPr>
      </w:pPr>
    </w:p>
    <w:p w:rsidR="00E7183A" w:rsidRPr="00483080" w:rsidRDefault="00483080" w:rsidP="00E7183A">
      <w:pPr>
        <w:pStyle w:val="af"/>
        <w:rPr>
          <w:b/>
          <w:sz w:val="20"/>
          <w:u w:val="single"/>
          <w:lang w:val="en-US"/>
        </w:rPr>
      </w:pPr>
      <w:r w:rsidRPr="00483080">
        <w:rPr>
          <w:b/>
          <w:sz w:val="20"/>
          <w:u w:val="single"/>
        </w:rPr>
        <w:t>User Plane</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83080">
        <w:rPr>
          <w:rFonts w:ascii="Times New Roman" w:hAnsi="Times New Roman"/>
          <w:b/>
          <w:bCs/>
        </w:rPr>
        <w:t>Agreements:</w:t>
      </w:r>
    </w:p>
    <w:p w:rsidR="00483080" w:rsidRPr="00483080" w:rsidRDefault="00483080" w:rsidP="00A67CF7">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483080">
        <w:rPr>
          <w:rFonts w:ascii="Times New Roman" w:hAnsi="Times New Roman"/>
          <w:lang w:val="en-US"/>
        </w:rPr>
        <w:t>Do not further discuss DCP for short DRX cycle before further RAN1 input</w:t>
      </w:r>
    </w:p>
    <w:p w:rsidR="00483080" w:rsidRPr="00483080" w:rsidRDefault="00483080" w:rsidP="00A67CF7">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483080">
        <w:rPr>
          <w:rFonts w:ascii="Times New Roman" w:hAnsi="Times New Roman"/>
          <w:lang w:val="en-US"/>
        </w:rPr>
        <w:t xml:space="preserve">RAN2 for now will not specify anything regarding the prioritization between DCP and RAR addressed to C-RNTI.  Come back to next meeting to decide how to handle it and hope for RAN1 further impacts.  </w:t>
      </w:r>
    </w:p>
    <w:p w:rsidR="00483080" w:rsidRPr="00483080" w:rsidRDefault="00483080" w:rsidP="00A67CF7">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483080">
        <w:rPr>
          <w:rFonts w:ascii="Times New Roman" w:hAnsi="Times New Roman"/>
          <w:lang w:val="en-US"/>
        </w:rPr>
        <w:t>Confirm that DCP has no impact on dormancy behaviour and no change in RAN2 specification is needed.</w:t>
      </w:r>
    </w:p>
    <w:p w:rsidR="00483080" w:rsidRPr="00483080" w:rsidRDefault="00483080" w:rsidP="00A67CF7">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483080">
        <w:rPr>
          <w:rFonts w:ascii="Times New Roman" w:hAnsi="Times New Roman"/>
          <w:lang w:val="en-US"/>
        </w:rPr>
        <w:t>Confirm that for one onduration period, if the drx-ondurationTimer will not be started based on the DCP received, but the onduration period will be considered as active time. The CSI is  reported during the onduration regardless of whether CSI masking is configured or not. Clarify this agreement in MAC specification.</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483080">
        <w:rPr>
          <w:rFonts w:ascii="Times New Roman" w:hAnsi="Times New Roman"/>
          <w:lang w:val="en-US"/>
        </w:rPr>
        <w:t>5a: Update the MAC CR, change “if DCP is configured for the active DL BWP” to “if DCP monitoring is configured for the active DL BWP as specified in TS 38.213 [6], subclause 10.3”.</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483080">
        <w:rPr>
          <w:rFonts w:ascii="Times New Roman" w:hAnsi="Times New Roman"/>
          <w:lang w:val="en-US"/>
        </w:rPr>
        <w:t xml:space="preserve">5b: Send LS to kindly ask RAN1 to remove “, and in Clause 5.7 of [14, TS 38.321]” in TS 38.213 </w:t>
      </w:r>
    </w:p>
    <w:p w:rsidR="00483080" w:rsidRPr="00483080" w:rsidRDefault="00483080" w:rsidP="00483080">
      <w:pPr>
        <w:pStyle w:val="Doc-text2"/>
        <w:rPr>
          <w:rFonts w:ascii="Times New Roman" w:hAnsi="Times New Roman"/>
        </w:rPr>
      </w:pPr>
    </w:p>
    <w:p w:rsidR="00E7183A" w:rsidRPr="00483080" w:rsidRDefault="00E7183A" w:rsidP="00E7183A">
      <w:pPr>
        <w:pStyle w:val="Doc-text2"/>
        <w:rPr>
          <w:rFonts w:ascii="Times New Roman" w:hAnsi="Times New Roman"/>
          <w:szCs w:val="20"/>
        </w:rPr>
      </w:pPr>
    </w:p>
    <w:p w:rsidR="00E7183A" w:rsidRPr="00483080" w:rsidRDefault="00E7183A" w:rsidP="00E7183A">
      <w:pPr>
        <w:pStyle w:val="Doc-text2"/>
        <w:rPr>
          <w:rFonts w:ascii="Times New Roman" w:hAnsi="Times New Roman"/>
          <w:szCs w:val="20"/>
        </w:rPr>
      </w:pPr>
    </w:p>
    <w:p w:rsidR="00E7183A" w:rsidRPr="00483080" w:rsidRDefault="00483080" w:rsidP="00E7183A">
      <w:pPr>
        <w:pStyle w:val="af"/>
        <w:rPr>
          <w:b/>
          <w:sz w:val="20"/>
          <w:u w:val="single"/>
          <w:lang w:val="en-US"/>
        </w:rPr>
      </w:pPr>
      <w:r w:rsidRPr="00483080">
        <w:rPr>
          <w:b/>
          <w:sz w:val="20"/>
          <w:u w:val="single"/>
        </w:rPr>
        <w:t>Control Plane</w:t>
      </w:r>
    </w:p>
    <w:p w:rsidR="00E7183A" w:rsidRPr="00483080" w:rsidRDefault="00E7183A" w:rsidP="00E7183A">
      <w:pPr>
        <w:pStyle w:val="Doc-text2"/>
        <w:rPr>
          <w:rFonts w:ascii="Times New Roman" w:hAnsi="Times New Roman"/>
          <w:szCs w:val="20"/>
        </w:rPr>
      </w:pPr>
    </w:p>
    <w:p w:rsidR="00483080" w:rsidRPr="00483080" w:rsidRDefault="00483080" w:rsidP="00483080">
      <w:pPr>
        <w:pStyle w:val="Doc-text2"/>
        <w:rPr>
          <w:rFonts w:ascii="Times New Roman" w:hAnsi="Times New Roman"/>
        </w:rPr>
      </w:pP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83080">
        <w:rPr>
          <w:rFonts w:ascii="Times New Roman" w:hAnsi="Times New Roman"/>
          <w:b/>
          <w:bCs/>
        </w:rPr>
        <w:t xml:space="preserve">Agreements </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 (O802): Clarify that the trigger to report UAI after (re)configuration is cell-group specific</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2 (O803): Remove erroneous reference to DL BWP in overheating UAI</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lastRenderedPageBreak/>
        <w:t>3 (C301): Following a (re)configuration of UAI, the first UAI report is sent only when the UE has a preference</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4 (I200): Retransmission of UAI sent in the last 1 second prior to a reconfiguration with sync also applies to the SCG</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5 (I201): Include UAI for SCG in the handover preparation information inter-node message.</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6 (I202): At RRC resume, UAI configurations for power savings are released and corresponding timers are stopped for all configured cell-groups</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7 (I203): As part of MR-DC release, also release the UE assistance configuration for the SCG</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8 (H392): Clarify that the check of prohibit timers prior to reporting UAI is cell-group specific</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9 (H393): Clarify that on deconfiguration of UAI for a cell group, the prohibit timer corresponding to the same cell group is stopped</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10 (M301): Clarify in the otherConfig field description that only UAI for power savings can be configured for the SCG</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11 (V201-205): Clarify explicitly that an empty feature IE is sent when the UE has no preference for all parameters</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12 (V206): For optional parameters, clarify the interpretation of absence of a parameter in the field description</w:t>
      </w: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13</w:t>
      </w:r>
      <w:r w:rsidRPr="00483080">
        <w:rPr>
          <w:rFonts w:ascii="Times New Roman" w:hAnsi="Times New Roman"/>
        </w:rPr>
        <w:tab/>
        <w:t>(E265)</w:t>
      </w:r>
      <w:r w:rsidRPr="00483080">
        <w:rPr>
          <w:rFonts w:ascii="Times New Roman" w:hAnsi="Times New Roman"/>
          <w:i/>
          <w:iCs/>
        </w:rPr>
        <w:t xml:space="preserve"> </w:t>
      </w:r>
      <w:r w:rsidRPr="00483080">
        <w:rPr>
          <w:rFonts w:ascii="Times New Roman" w:hAnsi="Times New Roman"/>
        </w:rPr>
        <w:t>The signalling of “connected” value can be under NW configuration (i.e. a flag configuring the UE whether it can send connected or not)</w:t>
      </w:r>
    </w:p>
    <w:p w:rsidR="00483080" w:rsidRPr="00483080" w:rsidRDefault="00483080" w:rsidP="00483080">
      <w:pPr>
        <w:pStyle w:val="Doc-text2"/>
        <w:rPr>
          <w:rFonts w:ascii="Times New Roman" w:hAnsi="Times New Roman"/>
        </w:rPr>
      </w:pP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83080">
        <w:rPr>
          <w:rFonts w:ascii="Times New Roman" w:hAnsi="Times New Roman"/>
          <w:b/>
          <w:bCs/>
        </w:rPr>
        <w:t>Agreements</w:t>
      </w:r>
    </w:p>
    <w:p w:rsidR="00483080" w:rsidRPr="001662A2" w:rsidRDefault="00483080" w:rsidP="00A67CF7">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rPr>
      </w:pPr>
      <w:r w:rsidRPr="001662A2">
        <w:rPr>
          <w:rFonts w:ascii="Times New Roman" w:hAnsi="Times New Roman"/>
        </w:rPr>
        <w:t>(O803): Clarify that max MIMO layer preference applies to each BWP of each cell that the UE operates on.</w:t>
      </w:r>
    </w:p>
    <w:p w:rsidR="00483080" w:rsidRPr="001662A2" w:rsidRDefault="00483080" w:rsidP="00ED4974">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rPr>
      </w:pPr>
      <w:r w:rsidRPr="001662A2">
        <w:rPr>
          <w:rFonts w:ascii="Times New Roman" w:hAnsi="Times New Roman"/>
        </w:rPr>
        <w:t>(V210): The UE can implicitly indicate a preference for NR SCG release by reporting the maximum aggregated bandwidth preference (if configured) and maximum number of secondary component carriers (if configured) as zero.</w:t>
      </w:r>
    </w:p>
    <w:p w:rsidR="00483080" w:rsidRPr="001662A2" w:rsidRDefault="00483080" w:rsidP="00ED4974">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rPr>
      </w:pPr>
      <w:r w:rsidRPr="001662A2">
        <w:rPr>
          <w:rFonts w:ascii="Times New Roman" w:hAnsi="Times New Roman"/>
        </w:rPr>
        <w:t>(S407): Align maxCC reporting structure for power saving with overheating [this needs to be checked in CR implementation]</w:t>
      </w:r>
    </w:p>
    <w:p w:rsidR="00483080" w:rsidRPr="001662A2" w:rsidRDefault="00ED4974" w:rsidP="00ED4974">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i/>
          <w:iCs/>
        </w:rPr>
      </w:pPr>
      <w:r w:rsidRPr="001662A2">
        <w:rPr>
          <w:rFonts w:ascii="Times New Roman" w:hAnsi="Times New Roman"/>
          <w:i/>
          <w:iCs/>
          <w:u w:val="single"/>
        </w:rPr>
        <w:t xml:space="preserve">Agreement by email on June 11, 2020: </w:t>
      </w:r>
      <w:r w:rsidRPr="001662A2">
        <w:rPr>
          <w:rFonts w:ascii="Times New Roman" w:hAnsi="Times New Roman"/>
        </w:rPr>
        <w:t>Reporting of ‘up to current active configuration’ for max MIMO layers refers to the maximum number of MIMO layers configured across all active cells in the cell group and in the associated frequency range (i.e. not just the active BWP).</w:t>
      </w:r>
    </w:p>
    <w:p w:rsidR="00483080" w:rsidRPr="00483080" w:rsidRDefault="00483080" w:rsidP="00483080">
      <w:pPr>
        <w:pStyle w:val="Doc-text2"/>
        <w:rPr>
          <w:rFonts w:ascii="Times New Roman" w:hAnsi="Times New Roman"/>
        </w:rPr>
      </w:pPr>
    </w:p>
    <w:p w:rsidR="00E7183A" w:rsidRPr="00483080" w:rsidRDefault="00E7183A" w:rsidP="00E7183A">
      <w:pPr>
        <w:pStyle w:val="Doc-text2"/>
        <w:rPr>
          <w:rFonts w:ascii="Times New Roman" w:hAnsi="Times New Roman"/>
          <w:b/>
          <w:bCs/>
          <w:szCs w:val="20"/>
        </w:rPr>
      </w:pPr>
    </w:p>
    <w:p w:rsidR="00E7183A" w:rsidRPr="00483080" w:rsidRDefault="00E7183A" w:rsidP="00E7183A">
      <w:pPr>
        <w:pStyle w:val="Doc-text2"/>
        <w:ind w:left="0" w:firstLine="0"/>
        <w:rPr>
          <w:rFonts w:ascii="Times New Roman" w:hAnsi="Times New Roman"/>
          <w:szCs w:val="20"/>
          <w:lang w:eastAsia="zh-CN"/>
        </w:rPr>
      </w:pPr>
      <w:bookmarkStart w:id="0" w:name="_GoBack"/>
      <w:bookmarkEnd w:id="0"/>
    </w:p>
    <w:p w:rsidR="00E7183A" w:rsidRPr="00483080" w:rsidRDefault="00E7183A" w:rsidP="00E7183A">
      <w:pPr>
        <w:pStyle w:val="Doc-text2"/>
        <w:rPr>
          <w:rFonts w:ascii="Times New Roman" w:hAnsi="Times New Roman"/>
          <w:szCs w:val="20"/>
          <w:lang w:eastAsia="zh-CN"/>
        </w:rPr>
      </w:pPr>
    </w:p>
    <w:p w:rsidR="00E7183A" w:rsidRPr="00483080" w:rsidRDefault="00E7183A" w:rsidP="00E7183A">
      <w:pPr>
        <w:pStyle w:val="af"/>
        <w:rPr>
          <w:b/>
          <w:sz w:val="20"/>
          <w:u w:val="single"/>
          <w:lang w:val="en-US"/>
        </w:rPr>
      </w:pPr>
      <w:r w:rsidRPr="00483080">
        <w:rPr>
          <w:b/>
          <w:sz w:val="20"/>
          <w:u w:val="single"/>
        </w:rPr>
        <w:t>RRM measurement relaxation</w:t>
      </w:r>
    </w:p>
    <w:p w:rsidR="00E7183A" w:rsidRPr="00483080" w:rsidRDefault="00E7183A" w:rsidP="00E7183A">
      <w:pPr>
        <w:pStyle w:val="Doc-text2"/>
        <w:rPr>
          <w:rFonts w:ascii="Times New Roman" w:hAnsi="Times New Roman"/>
          <w:szCs w:val="20"/>
        </w:rPr>
      </w:pPr>
    </w:p>
    <w:tbl>
      <w:tblPr>
        <w:tblStyle w:val="a4"/>
        <w:tblW w:w="9180" w:type="dxa"/>
        <w:tblInd w:w="1278" w:type="dxa"/>
        <w:tblLook w:val="04A0"/>
      </w:tblPr>
      <w:tblGrid>
        <w:gridCol w:w="9180"/>
      </w:tblGrid>
      <w:tr w:rsidR="00483080" w:rsidRPr="00483080" w:rsidTr="00483080">
        <w:tc>
          <w:tcPr>
            <w:tcW w:w="9180" w:type="dxa"/>
          </w:tcPr>
          <w:p w:rsidR="00483080" w:rsidRPr="00483080" w:rsidRDefault="00483080" w:rsidP="00483080">
            <w:pPr>
              <w:pStyle w:val="Doc-text2"/>
              <w:tabs>
                <w:tab w:val="clear" w:pos="1622"/>
                <w:tab w:val="left" w:pos="342"/>
              </w:tabs>
              <w:ind w:left="342" w:hanging="270"/>
              <w:rPr>
                <w:rFonts w:ascii="Times New Roman" w:hAnsi="Times New Roman"/>
                <w:b/>
                <w:bCs/>
              </w:rPr>
            </w:pPr>
            <w:r w:rsidRPr="00483080">
              <w:rPr>
                <w:rFonts w:ascii="Times New Roman" w:hAnsi="Times New Roman"/>
                <w:b/>
                <w:bCs/>
              </w:rPr>
              <w:t xml:space="preserve">Agreements: </w:t>
            </w:r>
          </w:p>
          <w:p w:rsidR="00483080" w:rsidRPr="00483080" w:rsidRDefault="00483080" w:rsidP="00483080">
            <w:pPr>
              <w:pStyle w:val="Doc-text2"/>
              <w:tabs>
                <w:tab w:val="clear" w:pos="1622"/>
                <w:tab w:val="left" w:pos="342"/>
              </w:tabs>
              <w:ind w:left="342" w:hanging="270"/>
              <w:rPr>
                <w:rFonts w:ascii="Times New Roman" w:hAnsi="Times New Roman"/>
                <w:b/>
                <w:bCs/>
              </w:rPr>
            </w:pPr>
          </w:p>
          <w:p w:rsidR="00483080" w:rsidRPr="00483080" w:rsidRDefault="00483080" w:rsidP="00A67CF7">
            <w:pPr>
              <w:pStyle w:val="Doc-text2"/>
              <w:numPr>
                <w:ilvl w:val="0"/>
                <w:numId w:val="26"/>
              </w:numPr>
              <w:tabs>
                <w:tab w:val="clear" w:pos="1622"/>
                <w:tab w:val="left" w:pos="342"/>
              </w:tabs>
              <w:ind w:left="342" w:hanging="270"/>
              <w:rPr>
                <w:rFonts w:ascii="Times New Roman" w:hAnsi="Times New Roman"/>
              </w:rPr>
            </w:pPr>
            <w:r w:rsidRPr="00483080">
              <w:rPr>
                <w:rFonts w:ascii="Times New Roman" w:hAnsi="Times New Roman"/>
              </w:rPr>
              <w:t xml:space="preserve">The description for parameter combineRelaxedMeasCondition in TS 38.304 can be (baseline) as described in the paper in </w:t>
            </w:r>
            <w:hyperlink r:id="rId8" w:history="1">
              <w:r w:rsidRPr="00483080">
                <w:rPr>
                  <w:rStyle w:val="ad"/>
                  <w:rFonts w:ascii="Times New Roman" w:hAnsi="Times New Roman"/>
                </w:rPr>
                <w:t>R2-2006008</w:t>
              </w:r>
            </w:hyperlink>
            <w:r w:rsidRPr="00483080">
              <w:rPr>
                <w:rFonts w:ascii="Times New Roman" w:hAnsi="Times New Roman"/>
              </w:rPr>
              <w:t xml:space="preserve">.  Definition can be updated during CR revision and we will align with RAN4.  </w:t>
            </w:r>
          </w:p>
          <w:p w:rsidR="00483080" w:rsidRPr="00483080" w:rsidRDefault="00483080" w:rsidP="00A67CF7">
            <w:pPr>
              <w:pStyle w:val="Doc-text2"/>
              <w:numPr>
                <w:ilvl w:val="0"/>
                <w:numId w:val="26"/>
              </w:numPr>
              <w:tabs>
                <w:tab w:val="clear" w:pos="1622"/>
                <w:tab w:val="left" w:pos="342"/>
              </w:tabs>
              <w:ind w:left="342" w:hanging="270"/>
              <w:rPr>
                <w:rFonts w:ascii="Times New Roman" w:hAnsi="Times New Roman"/>
              </w:rPr>
            </w:pPr>
            <w:r w:rsidRPr="00483080">
              <w:rPr>
                <w:rFonts w:ascii="Times New Roman" w:hAnsi="Times New Roman"/>
              </w:rPr>
              <w:t xml:space="preserve">For Proposal 3 in </w:t>
            </w:r>
            <w:hyperlink r:id="rId9" w:history="1">
              <w:r w:rsidRPr="00483080">
                <w:rPr>
                  <w:rStyle w:val="ad"/>
                  <w:rFonts w:ascii="Times New Roman" w:hAnsi="Times New Roman"/>
                </w:rPr>
                <w:t>R2-2006008</w:t>
              </w:r>
            </w:hyperlink>
            <w:r w:rsidRPr="00483080">
              <w:rPr>
                <w:rFonts w:ascii="Times New Roman" w:hAnsi="Times New Roman"/>
              </w:rPr>
              <w:t>: case A – remove option 3, Case C and G – remove option 2 and 3</w:t>
            </w:r>
          </w:p>
          <w:p w:rsidR="00483080" w:rsidRPr="00483080" w:rsidRDefault="00483080" w:rsidP="00A67CF7">
            <w:pPr>
              <w:pStyle w:val="Doc-text2"/>
              <w:numPr>
                <w:ilvl w:val="0"/>
                <w:numId w:val="26"/>
              </w:numPr>
              <w:tabs>
                <w:tab w:val="clear" w:pos="1622"/>
                <w:tab w:val="left" w:pos="342"/>
              </w:tabs>
              <w:ind w:left="342" w:hanging="270"/>
              <w:rPr>
                <w:rFonts w:ascii="Times New Roman" w:hAnsi="Times New Roman"/>
              </w:rPr>
            </w:pPr>
            <w:r w:rsidRPr="00483080">
              <w:rPr>
                <w:rFonts w:ascii="Times New Roman" w:hAnsi="Times New Roman"/>
              </w:rPr>
              <w:t xml:space="preserve">ASK RAN4 in general LS:  The parameter </w:t>
            </w:r>
            <w:r w:rsidRPr="00483080">
              <w:rPr>
                <w:rFonts w:ascii="Times New Roman" w:hAnsi="Times New Roman"/>
                <w:b/>
                <w:i/>
                <w:lang w:eastAsia="zh-CN"/>
              </w:rPr>
              <w:t xml:space="preserve">highPriorityMeasRelax </w:t>
            </w:r>
            <w:r w:rsidRPr="00483080">
              <w:rPr>
                <w:rFonts w:ascii="Times New Roman" w:hAnsi="Times New Roman"/>
                <w:bCs/>
                <w:iCs/>
                <w:lang w:eastAsia="zh-CN"/>
              </w:rPr>
              <w:t xml:space="preserve">is kept and defined as follows as a baseline: </w:t>
            </w:r>
          </w:p>
          <w:p w:rsidR="00483080" w:rsidRPr="00483080" w:rsidRDefault="00483080" w:rsidP="00483080">
            <w:pPr>
              <w:tabs>
                <w:tab w:val="left" w:pos="342"/>
              </w:tabs>
              <w:spacing w:after="120"/>
              <w:ind w:left="342" w:hanging="270"/>
              <w:jc w:val="both"/>
              <w:rPr>
                <w:bCs/>
                <w:i/>
                <w:iCs/>
                <w:lang w:eastAsia="zh-CN"/>
              </w:rPr>
            </w:pPr>
            <w:r w:rsidRPr="00483080">
              <w:rPr>
                <w:bCs/>
                <w:i/>
                <w:iCs/>
                <w:lang w:eastAsia="zh-CN"/>
              </w:rPr>
              <w:t xml:space="preserve">If </w:t>
            </w:r>
            <w:r w:rsidRPr="00483080">
              <w:rPr>
                <w:bCs/>
                <w:i/>
                <w:iCs/>
                <w:noProof/>
              </w:rPr>
              <w:t xml:space="preserve">highPriorityMeasRelax </w:t>
            </w:r>
            <w:r w:rsidRPr="00483080">
              <w:rPr>
                <w:bCs/>
                <w:i/>
                <w:iCs/>
                <w:lang w:eastAsia="zh-CN"/>
              </w:rPr>
              <w:t xml:space="preserve">is configured and set to True, and the criterion is fulfilled, </w:t>
            </w:r>
          </w:p>
          <w:p w:rsidR="00483080" w:rsidRPr="00483080" w:rsidRDefault="00483080" w:rsidP="00A67CF7">
            <w:pPr>
              <w:numPr>
                <w:ilvl w:val="1"/>
                <w:numId w:val="26"/>
              </w:numPr>
              <w:tabs>
                <w:tab w:val="left" w:pos="342"/>
              </w:tabs>
              <w:overflowPunct/>
              <w:autoSpaceDE/>
              <w:autoSpaceDN/>
              <w:adjustRightInd/>
              <w:spacing w:after="120"/>
              <w:ind w:left="342" w:hanging="270"/>
              <w:jc w:val="both"/>
              <w:textAlignment w:val="auto"/>
              <w:rPr>
                <w:bCs/>
                <w:i/>
                <w:iCs/>
                <w:lang w:eastAsia="zh-CN"/>
              </w:rPr>
            </w:pPr>
            <w:r w:rsidRPr="00483080">
              <w:rPr>
                <w:bCs/>
                <w:i/>
                <w:iCs/>
                <w:lang w:eastAsia="zh-CN"/>
              </w:rPr>
              <w:t>the UE can perform relaxed measurement for higher priority frequency. How to relax measurement for higher priority frequency is up to the conclusion of RAN4</w:t>
            </w:r>
          </w:p>
          <w:p w:rsidR="00483080" w:rsidRPr="00483080" w:rsidRDefault="00483080" w:rsidP="00483080">
            <w:pPr>
              <w:tabs>
                <w:tab w:val="left" w:pos="342"/>
              </w:tabs>
              <w:spacing w:after="120"/>
              <w:ind w:left="342" w:hanging="270"/>
              <w:jc w:val="both"/>
              <w:rPr>
                <w:bCs/>
                <w:i/>
                <w:iCs/>
                <w:lang w:eastAsia="zh-CN"/>
              </w:rPr>
            </w:pPr>
            <w:r w:rsidRPr="00483080">
              <w:rPr>
                <w:bCs/>
                <w:i/>
                <w:iCs/>
                <w:lang w:eastAsia="zh-CN"/>
              </w:rPr>
              <w:t xml:space="preserve">Otherwise (i.e. </w:t>
            </w:r>
            <w:r w:rsidRPr="00483080">
              <w:rPr>
                <w:bCs/>
                <w:i/>
                <w:iCs/>
                <w:noProof/>
              </w:rPr>
              <w:t xml:space="preserve">highPriorityMeasRelax </w:t>
            </w:r>
            <w:r w:rsidRPr="00483080">
              <w:rPr>
                <w:bCs/>
                <w:i/>
                <w:iCs/>
                <w:lang w:eastAsia="zh-CN"/>
              </w:rPr>
              <w:t>is not configured,)</w:t>
            </w:r>
          </w:p>
          <w:p w:rsidR="00483080" w:rsidRPr="00483080" w:rsidRDefault="00483080" w:rsidP="00A67CF7">
            <w:pPr>
              <w:numPr>
                <w:ilvl w:val="1"/>
                <w:numId w:val="26"/>
              </w:numPr>
              <w:tabs>
                <w:tab w:val="left" w:pos="342"/>
              </w:tabs>
              <w:overflowPunct/>
              <w:autoSpaceDE/>
              <w:autoSpaceDN/>
              <w:adjustRightInd/>
              <w:spacing w:after="120"/>
              <w:ind w:left="342" w:hanging="270"/>
              <w:jc w:val="both"/>
              <w:textAlignment w:val="auto"/>
              <w:rPr>
                <w:rFonts w:eastAsia="DengXian"/>
                <w:i/>
                <w:iCs/>
                <w:lang w:eastAsia="zh-CN"/>
              </w:rPr>
            </w:pPr>
            <w:r w:rsidRPr="00483080">
              <w:rPr>
                <w:bCs/>
                <w:i/>
                <w:iCs/>
                <w:color w:val="000000"/>
              </w:rPr>
              <w:t xml:space="preserve">The UE doesn’t stop measurements for higher priority frequency  and the UE should continue searching according to Thigherprioritysearch.  Update if RAN4 has concerns.  </w:t>
            </w:r>
          </w:p>
          <w:p w:rsidR="00483080" w:rsidRPr="00483080" w:rsidRDefault="00483080" w:rsidP="00483080">
            <w:pPr>
              <w:pStyle w:val="Doc-text2"/>
              <w:tabs>
                <w:tab w:val="clear" w:pos="1622"/>
                <w:tab w:val="left" w:pos="342"/>
              </w:tabs>
              <w:ind w:left="342" w:hanging="270"/>
              <w:rPr>
                <w:rFonts w:ascii="Times New Roman" w:hAnsi="Times New Roman"/>
                <w:lang w:eastAsia="ja-JP"/>
              </w:rPr>
            </w:pPr>
            <w:r w:rsidRPr="00483080">
              <w:rPr>
                <w:rFonts w:ascii="Times New Roman" w:hAnsi="Times New Roman"/>
                <w:lang w:eastAsia="ja-JP"/>
              </w:rPr>
              <w:t xml:space="preserve">4 </w:t>
            </w:r>
            <w:r w:rsidRPr="00483080">
              <w:rPr>
                <w:rFonts w:ascii="Times New Roman" w:hAnsi="Times New Roman"/>
                <w:lang w:eastAsia="ja-JP"/>
              </w:rPr>
              <w:tab/>
              <w:t>Network configuration should ensure that S</w:t>
            </w:r>
            <w:r w:rsidRPr="00483080">
              <w:rPr>
                <w:rFonts w:ascii="Times New Roman" w:hAnsi="Times New Roman"/>
                <w:vertAlign w:val="subscript"/>
                <w:lang w:eastAsia="ja-JP"/>
              </w:rPr>
              <w:t>SearchThresholdP</w:t>
            </w:r>
            <w:r w:rsidRPr="00483080">
              <w:rPr>
                <w:rFonts w:ascii="Times New Roman" w:hAnsi="Times New Roman"/>
                <w:lang w:eastAsia="ja-JP"/>
              </w:rPr>
              <w:t xml:space="preserve"> ≤ S</w:t>
            </w:r>
            <w:r w:rsidRPr="00483080">
              <w:rPr>
                <w:rFonts w:ascii="Times New Roman" w:hAnsi="Times New Roman"/>
                <w:vertAlign w:val="subscript"/>
                <w:lang w:eastAsia="ja-JP"/>
              </w:rPr>
              <w:t>IntraSearchP</w:t>
            </w:r>
            <w:r w:rsidRPr="00483080">
              <w:rPr>
                <w:rFonts w:ascii="Times New Roman" w:hAnsi="Times New Roman"/>
                <w:lang w:eastAsia="ja-JP"/>
              </w:rPr>
              <w:t>, and S</w:t>
            </w:r>
            <w:r w:rsidRPr="00483080">
              <w:rPr>
                <w:rFonts w:ascii="Times New Roman" w:hAnsi="Times New Roman"/>
                <w:vertAlign w:val="subscript"/>
                <w:lang w:eastAsia="ja-JP"/>
              </w:rPr>
              <w:t>SearchThresholdQ</w:t>
            </w:r>
            <w:r w:rsidRPr="00483080">
              <w:rPr>
                <w:rFonts w:ascii="Times New Roman" w:hAnsi="Times New Roman"/>
                <w:lang w:eastAsia="ja-JP"/>
              </w:rPr>
              <w:t xml:space="preserve"> ≤ S</w:t>
            </w:r>
            <w:r w:rsidRPr="00483080">
              <w:rPr>
                <w:rFonts w:ascii="Times New Roman" w:hAnsi="Times New Roman"/>
                <w:vertAlign w:val="subscript"/>
                <w:lang w:eastAsia="ja-JP"/>
              </w:rPr>
              <w:t>IntraSearchQ</w:t>
            </w:r>
            <w:r w:rsidRPr="00483080">
              <w:rPr>
                <w:rFonts w:ascii="Times New Roman" w:hAnsi="Times New Roman"/>
                <w:lang w:eastAsia="ja-JP"/>
              </w:rPr>
              <w:t>, as well as, S</w:t>
            </w:r>
            <w:r w:rsidRPr="00483080">
              <w:rPr>
                <w:rFonts w:ascii="Times New Roman" w:hAnsi="Times New Roman"/>
                <w:vertAlign w:val="subscript"/>
                <w:lang w:eastAsia="ja-JP"/>
              </w:rPr>
              <w:t>SearchThresholdP</w:t>
            </w:r>
            <w:r w:rsidRPr="00483080">
              <w:rPr>
                <w:rFonts w:ascii="Times New Roman" w:hAnsi="Times New Roman"/>
                <w:lang w:eastAsia="ja-JP"/>
              </w:rPr>
              <w:t xml:space="preserve"> ≤ S</w:t>
            </w:r>
            <w:r w:rsidRPr="00483080">
              <w:rPr>
                <w:rFonts w:ascii="Times New Roman" w:hAnsi="Times New Roman"/>
                <w:vertAlign w:val="subscript"/>
                <w:lang w:eastAsia="ja-JP"/>
              </w:rPr>
              <w:t>nonIntraSearchP</w:t>
            </w:r>
            <w:r w:rsidRPr="00483080">
              <w:rPr>
                <w:rFonts w:ascii="Times New Roman" w:hAnsi="Times New Roman"/>
                <w:lang w:eastAsia="ja-JP"/>
              </w:rPr>
              <w:t>, and S</w:t>
            </w:r>
            <w:r w:rsidRPr="00483080">
              <w:rPr>
                <w:rFonts w:ascii="Times New Roman" w:hAnsi="Times New Roman"/>
                <w:vertAlign w:val="subscript"/>
                <w:lang w:eastAsia="ja-JP"/>
              </w:rPr>
              <w:t>SearchThresholdQ</w:t>
            </w:r>
            <w:r w:rsidRPr="00483080">
              <w:rPr>
                <w:rFonts w:ascii="Times New Roman" w:hAnsi="Times New Roman"/>
                <w:lang w:eastAsia="ja-JP"/>
              </w:rPr>
              <w:t xml:space="preserve"> ≤ S</w:t>
            </w:r>
            <w:r w:rsidRPr="00483080">
              <w:rPr>
                <w:rFonts w:ascii="Times New Roman" w:hAnsi="Times New Roman"/>
                <w:vertAlign w:val="subscript"/>
                <w:lang w:eastAsia="ja-JP"/>
              </w:rPr>
              <w:t>nonIntraSearchQ.</w:t>
            </w:r>
          </w:p>
          <w:p w:rsidR="00483080" w:rsidRPr="00483080" w:rsidRDefault="00483080" w:rsidP="00483080">
            <w:pPr>
              <w:pStyle w:val="Doc-text2"/>
              <w:tabs>
                <w:tab w:val="clear" w:pos="1622"/>
                <w:tab w:val="left" w:pos="342"/>
              </w:tabs>
              <w:ind w:left="342" w:hanging="270"/>
              <w:rPr>
                <w:rFonts w:ascii="Times New Roman" w:hAnsi="Times New Roman"/>
              </w:rPr>
            </w:pPr>
            <w:r w:rsidRPr="00483080">
              <w:rPr>
                <w:rFonts w:ascii="Times New Roman" w:eastAsia="SimSun" w:hAnsi="Times New Roman"/>
                <w:szCs w:val="20"/>
                <w:lang w:eastAsia="zh-CN"/>
              </w:rPr>
              <w:t>5</w:t>
            </w:r>
            <w:r w:rsidRPr="00483080">
              <w:rPr>
                <w:rFonts w:ascii="Times New Roman" w:eastAsia="SimSun" w:hAnsi="Times New Roman"/>
                <w:szCs w:val="20"/>
                <w:lang w:eastAsia="zh-CN"/>
              </w:rPr>
              <w:tab/>
            </w:r>
            <w:r w:rsidRPr="00483080">
              <w:rPr>
                <w:rFonts w:ascii="Times New Roman" w:eastAsia="DengXian" w:hAnsi="Times New Roman"/>
                <w:lang w:eastAsia="zh-CN"/>
              </w:rPr>
              <w:t xml:space="preserve">Capture the following restriction in the field description in TS 38.331: </w:t>
            </w:r>
            <w:r w:rsidRPr="00483080">
              <w:rPr>
                <w:rFonts w:ascii="Times New Roman" w:hAnsi="Times New Roman"/>
                <w:szCs w:val="20"/>
                <w:lang w:eastAsia="ja-JP"/>
              </w:rPr>
              <w:t>Network configuration should ensure that</w:t>
            </w:r>
            <w:r w:rsidRPr="00483080">
              <w:rPr>
                <w:rFonts w:ascii="Times New Roman" w:hAnsi="Times New Roman"/>
              </w:rPr>
              <w:t xml:space="preserve"> S</w:t>
            </w:r>
            <w:r w:rsidRPr="00483080">
              <w:rPr>
                <w:rFonts w:ascii="Times New Roman" w:hAnsi="Times New Roman"/>
                <w:vertAlign w:val="subscript"/>
              </w:rPr>
              <w:t>SearchThresholdP</w:t>
            </w:r>
            <w:r w:rsidRPr="00483080">
              <w:rPr>
                <w:rFonts w:ascii="Times New Roman" w:hAnsi="Times New Roman"/>
                <w:lang w:eastAsia="zh-CN"/>
              </w:rPr>
              <w:t xml:space="preserve"> ≤</w:t>
            </w:r>
            <w:r w:rsidRPr="00483080">
              <w:rPr>
                <w:rFonts w:ascii="Times New Roman" w:hAnsi="Times New Roman"/>
              </w:rPr>
              <w:t xml:space="preserve"> S</w:t>
            </w:r>
            <w:r w:rsidRPr="00483080">
              <w:rPr>
                <w:rFonts w:ascii="Times New Roman" w:hAnsi="Times New Roman"/>
                <w:vertAlign w:val="subscript"/>
              </w:rPr>
              <w:t>IntraSearchP</w:t>
            </w:r>
            <w:r w:rsidRPr="00483080">
              <w:rPr>
                <w:rFonts w:ascii="Times New Roman" w:eastAsia="DengXian" w:hAnsi="Times New Roman"/>
                <w:lang w:eastAsia="zh-CN"/>
              </w:rPr>
              <w:t xml:space="preserve">, and </w:t>
            </w:r>
            <w:r w:rsidRPr="00483080">
              <w:rPr>
                <w:rFonts w:ascii="Times New Roman" w:hAnsi="Times New Roman"/>
              </w:rPr>
              <w:t>S</w:t>
            </w:r>
            <w:r w:rsidRPr="00483080">
              <w:rPr>
                <w:rFonts w:ascii="Times New Roman" w:hAnsi="Times New Roman"/>
                <w:vertAlign w:val="subscript"/>
              </w:rPr>
              <w:t>SearchThresholdQ</w:t>
            </w:r>
            <w:r w:rsidRPr="00483080">
              <w:rPr>
                <w:rFonts w:ascii="Times New Roman" w:hAnsi="Times New Roman"/>
                <w:lang w:eastAsia="zh-CN"/>
              </w:rPr>
              <w:t xml:space="preserve"> ≤</w:t>
            </w:r>
            <w:r w:rsidRPr="00483080">
              <w:rPr>
                <w:rFonts w:ascii="Times New Roman" w:hAnsi="Times New Roman"/>
              </w:rPr>
              <w:t xml:space="preserve"> S</w:t>
            </w:r>
            <w:r w:rsidRPr="00483080">
              <w:rPr>
                <w:rFonts w:ascii="Times New Roman" w:hAnsi="Times New Roman"/>
                <w:vertAlign w:val="subscript"/>
              </w:rPr>
              <w:t>IntraSearchQ</w:t>
            </w:r>
            <w:r w:rsidRPr="00483080">
              <w:rPr>
                <w:rFonts w:ascii="Times New Roman" w:eastAsia="DengXian" w:hAnsi="Times New Roman"/>
                <w:lang w:eastAsia="zh-CN"/>
              </w:rPr>
              <w:t xml:space="preserve">, as well as, </w:t>
            </w:r>
            <w:r w:rsidRPr="00483080">
              <w:rPr>
                <w:rFonts w:ascii="Times New Roman" w:hAnsi="Times New Roman"/>
              </w:rPr>
              <w:t>S</w:t>
            </w:r>
            <w:r w:rsidRPr="00483080">
              <w:rPr>
                <w:rFonts w:ascii="Times New Roman" w:hAnsi="Times New Roman"/>
                <w:vertAlign w:val="subscript"/>
              </w:rPr>
              <w:t>SearchThresholdP</w:t>
            </w:r>
            <w:r w:rsidRPr="00483080">
              <w:rPr>
                <w:rFonts w:ascii="Times New Roman" w:hAnsi="Times New Roman"/>
                <w:lang w:eastAsia="zh-CN"/>
              </w:rPr>
              <w:t xml:space="preserve"> ≤</w:t>
            </w:r>
            <w:r w:rsidRPr="00483080">
              <w:rPr>
                <w:rFonts w:ascii="Times New Roman" w:hAnsi="Times New Roman"/>
              </w:rPr>
              <w:t xml:space="preserve"> S</w:t>
            </w:r>
            <w:r w:rsidRPr="00483080">
              <w:rPr>
                <w:rFonts w:ascii="Times New Roman" w:hAnsi="Times New Roman"/>
                <w:vertAlign w:val="subscript"/>
              </w:rPr>
              <w:t>nonIntraSearchP</w:t>
            </w:r>
            <w:r w:rsidRPr="00483080">
              <w:rPr>
                <w:rFonts w:ascii="Times New Roman" w:eastAsia="DengXian" w:hAnsi="Times New Roman"/>
                <w:lang w:eastAsia="zh-CN"/>
              </w:rPr>
              <w:t xml:space="preserve">, and </w:t>
            </w:r>
            <w:r w:rsidRPr="00483080">
              <w:rPr>
                <w:rFonts w:ascii="Times New Roman" w:hAnsi="Times New Roman"/>
              </w:rPr>
              <w:t>S</w:t>
            </w:r>
            <w:r w:rsidRPr="00483080">
              <w:rPr>
                <w:rFonts w:ascii="Times New Roman" w:hAnsi="Times New Roman"/>
                <w:vertAlign w:val="subscript"/>
              </w:rPr>
              <w:t>SearchThresholdQ</w:t>
            </w:r>
            <w:r w:rsidRPr="00483080">
              <w:rPr>
                <w:rFonts w:ascii="Times New Roman" w:hAnsi="Times New Roman"/>
                <w:lang w:eastAsia="zh-CN"/>
              </w:rPr>
              <w:t xml:space="preserve"> ≤</w:t>
            </w:r>
            <w:r w:rsidRPr="00483080">
              <w:rPr>
                <w:rFonts w:ascii="Times New Roman" w:hAnsi="Times New Roman"/>
              </w:rPr>
              <w:t xml:space="preserve"> S</w:t>
            </w:r>
            <w:r w:rsidRPr="00483080">
              <w:rPr>
                <w:rFonts w:ascii="Times New Roman" w:hAnsi="Times New Roman"/>
                <w:vertAlign w:val="subscript"/>
              </w:rPr>
              <w:t>nonIntraSearchQ</w:t>
            </w:r>
            <w:r w:rsidRPr="00483080">
              <w:rPr>
                <w:rFonts w:ascii="Times New Roman" w:eastAsia="SimSun" w:hAnsi="Times New Roman"/>
                <w:szCs w:val="20"/>
                <w:lang w:eastAsia="zh-CN"/>
              </w:rPr>
              <w:t xml:space="preserve">.  Capture: </w:t>
            </w:r>
            <w:r w:rsidRPr="00483080">
              <w:rPr>
                <w:rFonts w:ascii="Times New Roman" w:hAnsi="Times New Roman"/>
              </w:rPr>
              <w:t xml:space="preserve">The network configures A smaller or equal to B </w:t>
            </w:r>
          </w:p>
          <w:p w:rsidR="00483080" w:rsidRPr="00483080" w:rsidRDefault="00483080" w:rsidP="00483080">
            <w:pPr>
              <w:pStyle w:val="Doc-text2"/>
              <w:tabs>
                <w:tab w:val="clear" w:pos="1622"/>
                <w:tab w:val="left" w:pos="342"/>
              </w:tabs>
              <w:ind w:left="342" w:hanging="270"/>
              <w:rPr>
                <w:rFonts w:ascii="Times New Roman" w:hAnsi="Times New Roman"/>
              </w:rPr>
            </w:pPr>
            <w:r w:rsidRPr="00483080">
              <w:rPr>
                <w:rFonts w:ascii="Times New Roman" w:hAnsi="Times New Roman"/>
              </w:rPr>
              <w:t>6</w:t>
            </w:r>
            <w:r w:rsidRPr="00483080">
              <w:rPr>
                <w:rFonts w:ascii="Times New Roman" w:hAnsi="Times New Roman"/>
              </w:rPr>
              <w:tab/>
              <w:t>Capture in TS 38.304 that “</w:t>
            </w:r>
            <w:r w:rsidRPr="00483080">
              <w:rPr>
                <w:rFonts w:ascii="Times New Roman" w:hAnsi="Times New Roman"/>
                <w:i/>
              </w:rPr>
              <w:t xml:space="preserve">Less than 1 hour have passed since measurements for cell </w:t>
            </w:r>
            <w:r w:rsidRPr="001662A2">
              <w:rPr>
                <w:rFonts w:ascii="Times New Roman" w:hAnsi="Times New Roman"/>
                <w:i/>
              </w:rPr>
              <w:t>selection/reselection</w:t>
            </w:r>
            <w:r w:rsidRPr="00483080">
              <w:rPr>
                <w:rFonts w:ascii="Times New Roman" w:hAnsi="Times New Roman"/>
                <w:i/>
              </w:rPr>
              <w:t xml:space="preserve"> were last performed</w:t>
            </w:r>
            <w:r w:rsidRPr="00483080">
              <w:rPr>
                <w:rFonts w:ascii="Times New Roman" w:hAnsi="Times New Roman"/>
              </w:rPr>
              <w:t xml:space="preserve">”. How to capture it can be discussed in CR discussion.  Let RAN4 know. </w:t>
            </w:r>
          </w:p>
          <w:p w:rsidR="00483080" w:rsidRPr="00483080" w:rsidRDefault="00483080" w:rsidP="00483080">
            <w:pPr>
              <w:pStyle w:val="Doc-text2"/>
              <w:tabs>
                <w:tab w:val="clear" w:pos="1622"/>
                <w:tab w:val="left" w:pos="342"/>
              </w:tabs>
              <w:ind w:left="342" w:hanging="270"/>
              <w:rPr>
                <w:rFonts w:ascii="Times New Roman" w:eastAsia="SimSun" w:hAnsi="Times New Roman"/>
                <w:szCs w:val="20"/>
                <w:lang w:eastAsia="zh-CN"/>
              </w:rPr>
            </w:pPr>
            <w:r w:rsidRPr="00483080">
              <w:rPr>
                <w:rFonts w:ascii="Times New Roman" w:eastAsia="SimSun" w:hAnsi="Times New Roman"/>
                <w:szCs w:val="20"/>
                <w:lang w:eastAsia="zh-CN"/>
              </w:rPr>
              <w:t>7</w:t>
            </w:r>
            <w:r w:rsidRPr="00483080">
              <w:rPr>
                <w:rFonts w:ascii="Times New Roman" w:eastAsia="SimSun" w:hAnsi="Times New Roman"/>
                <w:szCs w:val="20"/>
                <w:lang w:eastAsia="zh-CN"/>
              </w:rPr>
              <w:tab/>
              <w:t>RAN2 understands that RRM measurement relaxation method with scaling factor should be captured in RAN4 specification (TS 38.133). And RAN2 specification (TS 38.304) should refer to the relevant section in TS 38.133.</w:t>
            </w:r>
          </w:p>
          <w:p w:rsidR="00483080" w:rsidRPr="00483080" w:rsidRDefault="00483080" w:rsidP="00483080">
            <w:pPr>
              <w:pStyle w:val="Doc-text2"/>
              <w:tabs>
                <w:tab w:val="clear" w:pos="1622"/>
                <w:tab w:val="left" w:pos="342"/>
              </w:tabs>
              <w:ind w:left="342" w:hanging="270"/>
              <w:rPr>
                <w:rFonts w:ascii="Times New Roman" w:eastAsia="SimSun" w:hAnsi="Times New Roman"/>
                <w:szCs w:val="20"/>
                <w:lang w:eastAsia="zh-CN"/>
              </w:rPr>
            </w:pPr>
            <w:r w:rsidRPr="00483080">
              <w:rPr>
                <w:rFonts w:ascii="Times New Roman" w:eastAsia="SimSun" w:hAnsi="Times New Roman"/>
                <w:szCs w:val="20"/>
                <w:lang w:eastAsia="zh-CN"/>
              </w:rPr>
              <w:t>8</w:t>
            </w:r>
            <w:r w:rsidRPr="00483080">
              <w:rPr>
                <w:rFonts w:ascii="Times New Roman" w:eastAsia="SimSun" w:hAnsi="Times New Roman"/>
                <w:szCs w:val="20"/>
                <w:lang w:eastAsia="zh-CN"/>
              </w:rPr>
              <w:tab/>
              <w:t>RAN2 understands the use case, in which the UE may choose to not perform any NR inter/intra-frequencies or inter-RAT frequencies measurements, should be captured in TS 38.304</w:t>
            </w:r>
          </w:p>
          <w:p w:rsidR="00483080" w:rsidRPr="00483080" w:rsidRDefault="00483080" w:rsidP="00483080">
            <w:pPr>
              <w:pStyle w:val="Doc-text2"/>
              <w:tabs>
                <w:tab w:val="clear" w:pos="1622"/>
                <w:tab w:val="left" w:pos="342"/>
              </w:tabs>
              <w:ind w:left="342" w:hanging="270"/>
              <w:rPr>
                <w:rFonts w:ascii="Times New Roman" w:eastAsia="SimSun" w:hAnsi="Times New Roman"/>
                <w:szCs w:val="20"/>
                <w:lang w:eastAsia="zh-CN"/>
              </w:rPr>
            </w:pPr>
            <w:r w:rsidRPr="00483080">
              <w:rPr>
                <w:rFonts w:ascii="Times New Roman" w:eastAsia="SimSun" w:hAnsi="Times New Roman"/>
                <w:szCs w:val="20"/>
                <w:lang w:eastAsia="zh-CN"/>
              </w:rPr>
              <w:t>9</w:t>
            </w:r>
            <w:r w:rsidRPr="00483080">
              <w:rPr>
                <w:rFonts w:ascii="Times New Roman" w:eastAsia="SimSun" w:hAnsi="Times New Roman"/>
                <w:szCs w:val="20"/>
                <w:lang w:eastAsia="zh-CN"/>
              </w:rPr>
              <w:tab/>
            </w:r>
            <w:r w:rsidRPr="00483080">
              <w:rPr>
                <w:rFonts w:ascii="Times New Roman" w:eastAsia="DengXian" w:hAnsi="Times New Roman"/>
                <w:szCs w:val="20"/>
                <w:lang w:eastAsia="zh-CN"/>
              </w:rPr>
              <w:t xml:space="preserve">It is up to RAN4 to conclude the measurement relaxation method to be adopted when both criteria are fulfilled if </w:t>
            </w:r>
            <w:r w:rsidRPr="00483080">
              <w:rPr>
                <w:rFonts w:ascii="Times New Roman" w:eastAsia="DengXian" w:hAnsi="Times New Roman"/>
                <w:i/>
                <w:szCs w:val="20"/>
                <w:lang w:eastAsia="zh-CN"/>
              </w:rPr>
              <w:t>combineRelaxedMeasCondition</w:t>
            </w:r>
            <w:r w:rsidRPr="00483080">
              <w:rPr>
                <w:rFonts w:ascii="Times New Roman" w:eastAsia="DengXian" w:hAnsi="Times New Roman"/>
                <w:szCs w:val="20"/>
                <w:lang w:eastAsia="zh-CN"/>
              </w:rPr>
              <w:t xml:space="preserve"> is not configured</w:t>
            </w:r>
            <w:r w:rsidRPr="00483080">
              <w:rPr>
                <w:rFonts w:ascii="Times New Roman" w:eastAsia="SimSun" w:hAnsi="Times New Roman"/>
                <w:szCs w:val="20"/>
                <w:lang w:eastAsia="zh-CN"/>
              </w:rPr>
              <w:t xml:space="preserve">. </w:t>
            </w:r>
          </w:p>
          <w:p w:rsidR="00483080" w:rsidRPr="00483080" w:rsidRDefault="00483080" w:rsidP="00483080">
            <w:pPr>
              <w:pStyle w:val="Doc-text2"/>
              <w:tabs>
                <w:tab w:val="clear" w:pos="1622"/>
                <w:tab w:val="left" w:pos="342"/>
              </w:tabs>
              <w:ind w:left="342" w:hanging="270"/>
              <w:rPr>
                <w:rFonts w:ascii="Times New Roman" w:eastAsia="SimSun" w:hAnsi="Times New Roman"/>
                <w:szCs w:val="20"/>
                <w:lang w:eastAsia="zh-CN"/>
              </w:rPr>
            </w:pPr>
            <w:r w:rsidRPr="00483080">
              <w:rPr>
                <w:rFonts w:ascii="Times New Roman" w:eastAsia="SimSun" w:hAnsi="Times New Roman"/>
                <w:szCs w:val="20"/>
                <w:lang w:eastAsia="zh-CN"/>
              </w:rPr>
              <w:lastRenderedPageBreak/>
              <w:t xml:space="preserve">10   Send an LS to RAN4 based on the outputs of this email discussion </w:t>
            </w:r>
          </w:p>
          <w:p w:rsidR="00483080" w:rsidRPr="00483080" w:rsidRDefault="00483080" w:rsidP="00693B63">
            <w:pPr>
              <w:pStyle w:val="afb"/>
              <w:spacing w:before="0" w:beforeAutospacing="0" w:after="120" w:afterAutospacing="0"/>
              <w:rPr>
                <w:rFonts w:ascii="Times New Roman" w:hAnsi="Times New Roman" w:cs="Times New Roman"/>
                <w:b/>
                <w:color w:val="000000"/>
                <w:sz w:val="20"/>
                <w:szCs w:val="20"/>
              </w:rPr>
            </w:pPr>
          </w:p>
        </w:tc>
      </w:tr>
    </w:tbl>
    <w:p w:rsidR="00483080" w:rsidRPr="00483080" w:rsidRDefault="00483080" w:rsidP="00483080">
      <w:pPr>
        <w:pStyle w:val="afb"/>
        <w:spacing w:before="0" w:beforeAutospacing="0" w:after="120" w:afterAutospacing="0"/>
        <w:rPr>
          <w:rFonts w:ascii="Times New Roman" w:hAnsi="Times New Roman" w:cs="Times New Roman"/>
          <w:b/>
          <w:color w:val="000000"/>
          <w:sz w:val="20"/>
          <w:szCs w:val="20"/>
          <w:lang w:val="en-GB"/>
        </w:rPr>
      </w:pPr>
    </w:p>
    <w:p w:rsidR="00483080" w:rsidRPr="00483080" w:rsidRDefault="00483080" w:rsidP="00483080">
      <w:pPr>
        <w:pStyle w:val="afb"/>
        <w:spacing w:before="0" w:beforeAutospacing="0" w:after="120" w:afterAutospacing="0"/>
        <w:rPr>
          <w:rFonts w:ascii="Times New Roman" w:hAnsi="Times New Roman" w:cs="Times New Roman"/>
          <w:b/>
          <w:color w:val="000000"/>
          <w:sz w:val="20"/>
          <w:szCs w:val="20"/>
          <w:lang w:val="en-GB"/>
        </w:rPr>
      </w:pPr>
    </w:p>
    <w:p w:rsidR="00483080" w:rsidRPr="00483080" w:rsidRDefault="00483080" w:rsidP="00483080">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83080">
        <w:rPr>
          <w:rFonts w:ascii="Times New Roman" w:hAnsi="Times New Roman"/>
          <w:b/>
          <w:bCs/>
        </w:rPr>
        <w:t xml:space="preserve">Agreements </w:t>
      </w:r>
    </w:p>
    <w:p w:rsidR="00483080" w:rsidRPr="00483080" w:rsidRDefault="00483080" w:rsidP="00A67CF7">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There is no need to define new “low mobility” definition additionally for RRM measurement relaxation on top of the current “low mobility” criterion</w:t>
      </w:r>
    </w:p>
    <w:p w:rsidR="00483080" w:rsidRPr="00483080" w:rsidRDefault="00483080" w:rsidP="00A67CF7">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483080">
        <w:rPr>
          <w:rFonts w:ascii="Times New Roman" w:hAnsi="Times New Roman"/>
        </w:rPr>
        <w:t>RAN2 not to consider the proposals in [5] due to less support.</w:t>
      </w:r>
    </w:p>
    <w:p w:rsidR="00483080" w:rsidRPr="00483080" w:rsidRDefault="00483080" w:rsidP="00483080">
      <w:pPr>
        <w:pStyle w:val="Doc-text2"/>
        <w:rPr>
          <w:rFonts w:ascii="Times New Roman" w:hAnsi="Times New Roman"/>
        </w:rPr>
      </w:pPr>
    </w:p>
    <w:p w:rsidR="00483080" w:rsidRPr="00483080" w:rsidRDefault="00483080" w:rsidP="00483080">
      <w:pPr>
        <w:pStyle w:val="afb"/>
        <w:spacing w:before="0" w:beforeAutospacing="0" w:after="120" w:afterAutospacing="0"/>
        <w:rPr>
          <w:rFonts w:ascii="Times New Roman" w:hAnsi="Times New Roman" w:cs="Times New Roman"/>
          <w:b/>
          <w:color w:val="000000"/>
          <w:sz w:val="20"/>
          <w:szCs w:val="20"/>
          <w:lang w:val="en-GB"/>
        </w:rPr>
      </w:pPr>
    </w:p>
    <w:p w:rsidR="00FC462E" w:rsidRPr="00483080" w:rsidRDefault="00FC462E" w:rsidP="00D1240F">
      <w:pPr>
        <w:rPr>
          <w:lang w:val="en-US" w:eastAsia="ja-JP"/>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C21339" w:rsidRDefault="00701410" w:rsidP="00A86AB5">
      <w:pPr>
        <w:pStyle w:val="4"/>
        <w:rPr>
          <w:lang w:eastAsia="ja-JP"/>
        </w:rPr>
      </w:pPr>
      <w:r>
        <w:rPr>
          <w:lang w:eastAsia="ja-JP"/>
        </w:rPr>
        <w:t>2.2.2</w:t>
      </w:r>
      <w:r>
        <w:rPr>
          <w:lang w:eastAsia="ja-JP"/>
        </w:rPr>
        <w:tab/>
        <w:t xml:space="preserve">Remaining Open issues </w:t>
      </w:r>
    </w:p>
    <w:p w:rsidR="00324D62" w:rsidRDefault="0041284E" w:rsidP="0041284E">
      <w:pPr>
        <w:pStyle w:val="af"/>
        <w:spacing w:after="0"/>
        <w:jc w:val="both"/>
        <w:rPr>
          <w:sz w:val="20"/>
          <w:lang w:eastAsia="zh-CN"/>
        </w:rPr>
      </w:pPr>
      <w:r>
        <w:rPr>
          <w:sz w:val="20"/>
          <w:lang w:eastAsia="zh-CN"/>
        </w:rPr>
        <w:t>None</w:t>
      </w:r>
    </w:p>
    <w:p w:rsidR="00324D62" w:rsidRPr="00DA51F7" w:rsidRDefault="00324D62" w:rsidP="00324D62">
      <w:pPr>
        <w:pStyle w:val="af"/>
        <w:spacing w:after="0"/>
        <w:ind w:left="1440"/>
        <w:rPr>
          <w:sz w:val="20"/>
          <w:lang w:eastAsia="zh-CN"/>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1240F" w:rsidRDefault="00D1240F" w:rsidP="00D1240F">
      <w:pPr>
        <w:rPr>
          <w:b/>
        </w:rPr>
      </w:pPr>
      <w:r>
        <w:rPr>
          <w:b/>
        </w:rPr>
        <w:t>Agreements made in RAN4</w:t>
      </w:r>
      <w:r w:rsidR="003179C2">
        <w:rPr>
          <w:b/>
        </w:rPr>
        <w:t>#94</w:t>
      </w:r>
      <w:r w:rsidR="00BE62DD">
        <w:rPr>
          <w:b/>
        </w:rPr>
        <w:t>b</w:t>
      </w:r>
      <w:r w:rsidR="003179C2">
        <w:rPr>
          <w:b/>
        </w:rPr>
        <w:t xml:space="preserve"> e-meeting (2</w:t>
      </w:r>
      <w:r w:rsidR="00BE62DD">
        <w:rPr>
          <w:b/>
        </w:rPr>
        <w:t>0</w:t>
      </w:r>
      <w:r w:rsidR="003179C2" w:rsidRPr="003179C2">
        <w:rPr>
          <w:b/>
          <w:vertAlign w:val="superscript"/>
        </w:rPr>
        <w:t>th</w:t>
      </w:r>
      <w:r w:rsidR="00BE62DD">
        <w:rPr>
          <w:b/>
        </w:rPr>
        <w:t xml:space="preserve"> </w:t>
      </w:r>
      <w:r w:rsidR="003179C2">
        <w:rPr>
          <w:b/>
        </w:rPr>
        <w:t xml:space="preserve"> – </w:t>
      </w:r>
      <w:r w:rsidR="00BE62DD">
        <w:rPr>
          <w:b/>
        </w:rPr>
        <w:t>30</w:t>
      </w:r>
      <w:r w:rsidR="003179C2" w:rsidRPr="003179C2">
        <w:rPr>
          <w:b/>
          <w:vertAlign w:val="superscript"/>
        </w:rPr>
        <w:t>th</w:t>
      </w:r>
      <w:r w:rsidR="00BE62DD">
        <w:rPr>
          <w:b/>
        </w:rPr>
        <w:t xml:space="preserve"> April</w:t>
      </w:r>
      <w:r w:rsidR="003179C2">
        <w:rPr>
          <w:b/>
        </w:rPr>
        <w:t xml:space="preserve"> 2020</w:t>
      </w:r>
      <w:r w:rsidRPr="00105301">
        <w:rPr>
          <w:b/>
        </w:rPr>
        <w:t>):</w:t>
      </w:r>
    </w:p>
    <w:p w:rsidR="00085E5F" w:rsidRDefault="00085E5F" w:rsidP="00BE62DD">
      <w:pPr>
        <w:rPr>
          <w:highlight w:val="green"/>
        </w:rPr>
      </w:pPr>
    </w:p>
    <w:p w:rsidR="009D4BD2" w:rsidRPr="009D4BD2" w:rsidRDefault="009D4BD2" w:rsidP="00BE62DD">
      <w:pPr>
        <w:rPr>
          <w:b/>
        </w:rPr>
      </w:pPr>
      <w:r w:rsidRPr="009D4BD2">
        <w:rPr>
          <w:b/>
        </w:rPr>
        <w:t>RRM</w:t>
      </w:r>
    </w:p>
    <w:p w:rsidR="00085E5F" w:rsidRPr="00085E5F" w:rsidRDefault="00085E5F" w:rsidP="00A67CF7">
      <w:pPr>
        <w:pStyle w:val="afd"/>
        <w:numPr>
          <w:ilvl w:val="0"/>
          <w:numId w:val="30"/>
        </w:numPr>
        <w:ind w:leftChars="0"/>
        <w:rPr>
          <w:highlight w:val="green"/>
        </w:rPr>
      </w:pPr>
      <w:r w:rsidRPr="00085E5F">
        <w:rPr>
          <w:highlight w:val="green"/>
        </w:rPr>
        <w:t>R4-2004061</w:t>
      </w:r>
      <w:r w:rsidRPr="00085E5F">
        <w:rPr>
          <w:highlight w:val="green"/>
        </w:rPr>
        <w:tab/>
        <w:t>Endorsed</w:t>
      </w:r>
    </w:p>
    <w:p w:rsidR="00BE62DD" w:rsidRPr="00085E5F" w:rsidRDefault="00BE62DD" w:rsidP="00A67CF7">
      <w:pPr>
        <w:pStyle w:val="afd"/>
        <w:numPr>
          <w:ilvl w:val="0"/>
          <w:numId w:val="30"/>
        </w:numPr>
        <w:ind w:leftChars="0"/>
      </w:pPr>
      <w:r w:rsidRPr="00085E5F">
        <w:rPr>
          <w:highlight w:val="green"/>
        </w:rPr>
        <w:t>Agreement: The scaling factor of RRM measurement relaxation with longer intervals shall apply to Tdetect, Tevaluate, and Tmeasure.</w:t>
      </w:r>
    </w:p>
    <w:p w:rsidR="00BE62DD" w:rsidRDefault="00BE62DD" w:rsidP="00A67CF7">
      <w:pPr>
        <w:pStyle w:val="afd"/>
        <w:numPr>
          <w:ilvl w:val="0"/>
          <w:numId w:val="30"/>
        </w:numPr>
        <w:ind w:leftChars="0"/>
        <w:rPr>
          <w:rFonts w:eastAsia="Times New Roman"/>
          <w:b/>
          <w:bCs/>
          <w:szCs w:val="20"/>
          <w:highlight w:val="green"/>
          <w:lang w:val="en-GB" w:eastAsia="ko-KR"/>
        </w:rPr>
      </w:pPr>
      <w:r w:rsidRPr="00303527">
        <w:rPr>
          <w:rFonts w:eastAsia="Times New Roman"/>
          <w:szCs w:val="20"/>
          <w:highlight w:val="green"/>
          <w:lang w:val="en-GB" w:eastAsia="ko-KR"/>
        </w:rPr>
        <w:t xml:space="preserve">Agreement: </w:t>
      </w:r>
    </w:p>
    <w:p w:rsidR="00BE62DD" w:rsidRPr="00303527" w:rsidRDefault="00BE62DD" w:rsidP="00A67CF7">
      <w:pPr>
        <w:pStyle w:val="afd"/>
        <w:widowControl/>
        <w:numPr>
          <w:ilvl w:val="0"/>
          <w:numId w:val="28"/>
        </w:numPr>
        <w:spacing w:after="120"/>
        <w:ind w:leftChars="0"/>
        <w:jc w:val="left"/>
        <w:rPr>
          <w:rFonts w:eastAsia="Times New Roman"/>
          <w:szCs w:val="20"/>
          <w:highlight w:val="green"/>
          <w:lang w:val="en-GB" w:eastAsia="ko-KR"/>
        </w:rPr>
      </w:pPr>
      <w:r w:rsidRPr="00303527">
        <w:rPr>
          <w:rFonts w:eastAsia="Times New Roman"/>
          <w:szCs w:val="20"/>
          <w:highlight w:val="green"/>
          <w:lang w:val="en-GB" w:eastAsia="ko-KR"/>
        </w:rPr>
        <w:t xml:space="preserve">If network indicates option a, </w:t>
      </w:r>
      <w:r w:rsidRPr="00303527">
        <w:rPr>
          <w:rFonts w:eastAsia="Times New Roman" w:hint="eastAsia"/>
          <w:szCs w:val="20"/>
          <w:highlight w:val="green"/>
          <w:lang w:val="en-GB" w:eastAsia="ko-KR"/>
        </w:rPr>
        <w:t xml:space="preserve"> </w:t>
      </w:r>
    </w:p>
    <w:p w:rsidR="00BE62DD" w:rsidRPr="00303527" w:rsidRDefault="00BE62DD" w:rsidP="00A67CF7">
      <w:pPr>
        <w:pStyle w:val="afd"/>
        <w:widowControl/>
        <w:numPr>
          <w:ilvl w:val="1"/>
          <w:numId w:val="28"/>
        </w:numPr>
        <w:spacing w:after="120"/>
        <w:ind w:leftChars="0"/>
        <w:jc w:val="left"/>
        <w:rPr>
          <w:rFonts w:eastAsia="Times New Roman"/>
          <w:szCs w:val="20"/>
          <w:highlight w:val="green"/>
          <w:lang w:val="en-GB" w:eastAsia="ko-KR"/>
        </w:rPr>
      </w:pPr>
      <w:r w:rsidRPr="00303527">
        <w:rPr>
          <w:rFonts w:eastAsia="Times New Roman"/>
          <w:szCs w:val="20"/>
          <w:highlight w:val="green"/>
          <w:lang w:val="en-GB" w:eastAsia="ko-KR"/>
        </w:rPr>
        <w:t>the relaxation method corresponding to scenario #</w:t>
      </w:r>
      <w:r w:rsidRPr="00303527">
        <w:rPr>
          <w:rFonts w:eastAsia="Times New Roman" w:hint="eastAsia"/>
          <w:szCs w:val="20"/>
          <w:highlight w:val="green"/>
          <w:lang w:val="en-GB" w:eastAsia="ko-KR"/>
        </w:rPr>
        <w:t>3</w:t>
      </w:r>
      <w:r w:rsidRPr="00303527">
        <w:rPr>
          <w:rFonts w:eastAsia="Times New Roman"/>
          <w:szCs w:val="20"/>
          <w:highlight w:val="green"/>
          <w:lang w:val="en-GB" w:eastAsia="ko-KR"/>
        </w:rPr>
        <w:t xml:space="preserve"> when both relaxation criteria have been fulfilled</w:t>
      </w:r>
    </w:p>
    <w:p w:rsidR="00BE62DD" w:rsidRPr="00303527" w:rsidRDefault="00BE62DD" w:rsidP="00A67CF7">
      <w:pPr>
        <w:pStyle w:val="afd"/>
        <w:widowControl/>
        <w:numPr>
          <w:ilvl w:val="0"/>
          <w:numId w:val="28"/>
        </w:numPr>
        <w:spacing w:after="120"/>
        <w:ind w:leftChars="0"/>
        <w:jc w:val="left"/>
        <w:rPr>
          <w:rFonts w:eastAsia="Times New Roman"/>
          <w:szCs w:val="20"/>
          <w:highlight w:val="green"/>
          <w:lang w:val="en-GB" w:eastAsia="ko-KR"/>
        </w:rPr>
      </w:pPr>
      <w:r w:rsidRPr="00303527">
        <w:rPr>
          <w:rFonts w:eastAsia="Times New Roman"/>
          <w:szCs w:val="20"/>
          <w:highlight w:val="green"/>
          <w:lang w:val="en-GB" w:eastAsia="ko-KR"/>
        </w:rPr>
        <w:t>If network indicates option b,</w:t>
      </w:r>
    </w:p>
    <w:p w:rsidR="00BE62DD" w:rsidRPr="00303527" w:rsidRDefault="00BE62DD" w:rsidP="00A67CF7">
      <w:pPr>
        <w:pStyle w:val="afd"/>
        <w:widowControl/>
        <w:numPr>
          <w:ilvl w:val="1"/>
          <w:numId w:val="28"/>
        </w:numPr>
        <w:spacing w:after="120"/>
        <w:ind w:leftChars="0"/>
        <w:jc w:val="left"/>
        <w:rPr>
          <w:rFonts w:eastAsia="Times New Roman"/>
          <w:szCs w:val="20"/>
          <w:highlight w:val="green"/>
          <w:lang w:val="en-GB" w:eastAsia="ko-KR"/>
        </w:rPr>
      </w:pPr>
      <w:r w:rsidRPr="00303527">
        <w:rPr>
          <w:rFonts w:eastAsia="Times New Roman"/>
          <w:szCs w:val="20"/>
          <w:highlight w:val="green"/>
          <w:lang w:val="en-GB" w:eastAsia="ko-KR"/>
        </w:rPr>
        <w:t>the relaxation method corresponding to scenario #1 when only low mobility criteria is fulfilled</w:t>
      </w:r>
    </w:p>
    <w:p w:rsidR="00BE62DD" w:rsidRPr="00303527" w:rsidRDefault="00BE62DD" w:rsidP="00A67CF7">
      <w:pPr>
        <w:pStyle w:val="afd"/>
        <w:widowControl/>
        <w:numPr>
          <w:ilvl w:val="1"/>
          <w:numId w:val="28"/>
        </w:numPr>
        <w:spacing w:after="120"/>
        <w:ind w:leftChars="0"/>
        <w:jc w:val="left"/>
        <w:rPr>
          <w:rFonts w:eastAsia="Times New Roman"/>
          <w:szCs w:val="20"/>
          <w:highlight w:val="green"/>
          <w:lang w:val="en-GB" w:eastAsia="ko-KR"/>
        </w:rPr>
      </w:pPr>
      <w:r w:rsidRPr="00303527">
        <w:rPr>
          <w:rFonts w:eastAsia="Times New Roman"/>
          <w:szCs w:val="20"/>
          <w:highlight w:val="green"/>
          <w:lang w:val="en-GB" w:eastAsia="ko-KR"/>
        </w:rPr>
        <w:t>the relaxation method corresponding to scenario #2 when only not-at-cell-edge criteria is met.</w:t>
      </w:r>
    </w:p>
    <w:p w:rsidR="00085E5F" w:rsidRPr="00085E5F" w:rsidRDefault="00085E5F" w:rsidP="00A67CF7">
      <w:pPr>
        <w:pStyle w:val="afd"/>
        <w:numPr>
          <w:ilvl w:val="0"/>
          <w:numId w:val="28"/>
        </w:numPr>
        <w:spacing w:after="120"/>
        <w:ind w:leftChars="0" w:left="720"/>
      </w:pPr>
      <w:r w:rsidRPr="00085E5F">
        <w:rPr>
          <w:bCs/>
        </w:rPr>
        <w:t>Scaling factor of measurement interval for scenario#1(Low mobility scenario)</w:t>
      </w:r>
      <w:r>
        <w:rPr>
          <w:bCs/>
        </w:rPr>
        <w:t xml:space="preserve"> and </w:t>
      </w:r>
      <w:r w:rsidRPr="00085E5F">
        <w:rPr>
          <w:bCs/>
        </w:rPr>
        <w:t>Scaling factor of measurement interval for scenario#2(Not in cell-edge scenario)</w:t>
      </w:r>
    </w:p>
    <w:p w:rsidR="00085E5F" w:rsidRPr="00503840" w:rsidRDefault="00085E5F" w:rsidP="00085E5F">
      <w:pPr>
        <w:ind w:left="720"/>
        <w:rPr>
          <w:lang w:val="en-US"/>
        </w:rPr>
      </w:pPr>
      <w:r w:rsidRPr="00503840">
        <w:rPr>
          <w:highlight w:val="green"/>
          <w:lang w:val="en-US"/>
        </w:rPr>
        <w:t>Agreement</w:t>
      </w:r>
    </w:p>
    <w:p w:rsidR="00085E5F" w:rsidRPr="00503840" w:rsidRDefault="00085E5F" w:rsidP="00085E5F">
      <w:pPr>
        <w:tabs>
          <w:tab w:val="left" w:pos="1080"/>
        </w:tabs>
        <w:ind w:left="1440" w:hanging="360"/>
        <w:rPr>
          <w:bCs/>
          <w:highlight w:val="green"/>
          <w:lang w:eastAsia="zh-CN"/>
        </w:rPr>
      </w:pPr>
      <w:r w:rsidRPr="00503840">
        <w:rPr>
          <w:bCs/>
          <w:highlight w:val="green"/>
          <w:lang w:eastAsia="zh-CN"/>
        </w:rPr>
        <w:t xml:space="preserve">Scaling factor of measurement interval </w:t>
      </w:r>
    </w:p>
    <w:p w:rsidR="00085E5F" w:rsidRPr="006836E6" w:rsidRDefault="00085E5F" w:rsidP="00A67CF7">
      <w:pPr>
        <w:pStyle w:val="afd"/>
        <w:widowControl/>
        <w:numPr>
          <w:ilvl w:val="0"/>
          <w:numId w:val="29"/>
        </w:numPr>
        <w:spacing w:after="120"/>
        <w:ind w:leftChars="0" w:left="1572"/>
        <w:jc w:val="left"/>
        <w:rPr>
          <w:bCs/>
          <w:highlight w:val="green"/>
        </w:rPr>
      </w:pPr>
      <w:r w:rsidRPr="006836E6">
        <w:rPr>
          <w:bCs/>
          <w:highlight w:val="green"/>
        </w:rPr>
        <w:t>Use fixed scaling factor</w:t>
      </w:r>
    </w:p>
    <w:p w:rsidR="00085E5F" w:rsidRPr="00085E5F" w:rsidRDefault="00085E5F" w:rsidP="00A67CF7">
      <w:pPr>
        <w:pStyle w:val="afd"/>
        <w:numPr>
          <w:ilvl w:val="0"/>
          <w:numId w:val="29"/>
        </w:numPr>
        <w:ind w:leftChars="0" w:left="720"/>
      </w:pPr>
      <w:r w:rsidRPr="00085E5F">
        <w:rPr>
          <w:rFonts w:hint="eastAsia"/>
        </w:rPr>
        <w:t>T</w:t>
      </w:r>
      <w:r w:rsidRPr="00085E5F">
        <w:t>he time interval for measurement relaxation since last measurement for cell reselection</w:t>
      </w:r>
      <w:r w:rsidRPr="00085E5F">
        <w:rPr>
          <w:rFonts w:hint="eastAsia"/>
        </w:rPr>
        <w:t xml:space="preserve"> for scenario#3 (Low mobility and Not in cell-edge scenario)</w:t>
      </w:r>
    </w:p>
    <w:p w:rsidR="00085E5F" w:rsidRPr="00C53A90" w:rsidRDefault="00085E5F" w:rsidP="00085E5F">
      <w:pPr>
        <w:pStyle w:val="afd"/>
        <w:widowControl/>
        <w:autoSpaceDN w:val="0"/>
        <w:spacing w:after="120"/>
        <w:ind w:leftChars="0" w:left="720"/>
        <w:jc w:val="left"/>
        <w:rPr>
          <w:highlight w:val="green"/>
        </w:rPr>
      </w:pPr>
      <w:r w:rsidRPr="00C53A90">
        <w:rPr>
          <w:highlight w:val="green"/>
        </w:rPr>
        <w:t>Agreement</w:t>
      </w:r>
    </w:p>
    <w:p w:rsidR="00085E5F" w:rsidRPr="00C53A90" w:rsidRDefault="00085E5F" w:rsidP="00A67CF7">
      <w:pPr>
        <w:pStyle w:val="afd"/>
        <w:widowControl/>
        <w:numPr>
          <w:ilvl w:val="1"/>
          <w:numId w:val="28"/>
        </w:numPr>
        <w:autoSpaceDN w:val="0"/>
        <w:spacing w:after="120"/>
        <w:ind w:leftChars="0"/>
        <w:jc w:val="left"/>
        <w:rPr>
          <w:highlight w:val="green"/>
        </w:rPr>
      </w:pPr>
      <w:r w:rsidRPr="00C53A90">
        <w:rPr>
          <w:highlight w:val="green"/>
        </w:rPr>
        <w:t>1 hour</w:t>
      </w:r>
    </w:p>
    <w:p w:rsidR="00085E5F" w:rsidRDefault="00085E5F" w:rsidP="00EA082D">
      <w:pPr>
        <w:rPr>
          <w:rFonts w:eastAsiaTheme="minorEastAsia"/>
          <w:lang w:eastAsia="zh-CN"/>
        </w:rPr>
      </w:pPr>
    </w:p>
    <w:p w:rsidR="00085E5F" w:rsidRPr="009D4BD2" w:rsidRDefault="00085E5F" w:rsidP="00A67CF7">
      <w:pPr>
        <w:pStyle w:val="afd"/>
        <w:numPr>
          <w:ilvl w:val="0"/>
          <w:numId w:val="31"/>
        </w:numPr>
        <w:ind w:leftChars="0" w:left="720"/>
        <w:rPr>
          <w:rFonts w:eastAsiaTheme="minorEastAsia"/>
          <w:highlight w:val="green"/>
          <w:lang w:eastAsia="zh-CN"/>
        </w:rPr>
      </w:pPr>
      <w:r w:rsidRPr="00085E5F">
        <w:rPr>
          <w:rFonts w:eastAsiaTheme="minorEastAsia"/>
          <w:highlight w:val="green"/>
          <w:lang w:eastAsia="zh-CN"/>
        </w:rPr>
        <w:t>R4-2005330</w:t>
      </w:r>
      <w:r w:rsidRPr="00085E5F">
        <w:rPr>
          <w:rFonts w:eastAsiaTheme="minorEastAsia"/>
          <w:lang w:eastAsia="zh-CN"/>
        </w:rPr>
        <w:tab/>
      </w:r>
      <w:r w:rsidRPr="009D4BD2">
        <w:rPr>
          <w:rFonts w:eastAsiaTheme="minorEastAsia"/>
          <w:highlight w:val="green"/>
          <w:lang w:eastAsia="zh-CN"/>
        </w:rPr>
        <w:t>WF on RRM measurement relaxation for NR Power Saving</w:t>
      </w:r>
      <w:r w:rsidRPr="009D4BD2">
        <w:rPr>
          <w:rFonts w:eastAsiaTheme="minorEastAsia"/>
          <w:highlight w:val="green"/>
          <w:lang w:eastAsia="zh-CN"/>
        </w:rPr>
        <w:tab/>
        <w:t>CATT</w:t>
      </w:r>
    </w:p>
    <w:p w:rsidR="00085E5F" w:rsidRDefault="00085E5F" w:rsidP="00C663CF">
      <w:pPr>
        <w:rPr>
          <w:rFonts w:eastAsiaTheme="minorEastAsia"/>
          <w:lang w:eastAsia="zh-CN"/>
        </w:rPr>
      </w:pPr>
    </w:p>
    <w:p w:rsidR="00085E5F" w:rsidRDefault="00F95A9E" w:rsidP="00C663CF">
      <w:pPr>
        <w:rPr>
          <w:rFonts w:eastAsiaTheme="minorEastAsia"/>
          <w:b/>
          <w:lang w:eastAsia="zh-CN"/>
        </w:rPr>
      </w:pPr>
      <w:r>
        <w:rPr>
          <w:rFonts w:eastAsiaTheme="minorEastAsia"/>
          <w:b/>
          <w:lang w:eastAsia="zh-CN"/>
        </w:rPr>
        <w:t>Demod and performance</w:t>
      </w:r>
    </w:p>
    <w:p w:rsidR="00F95A9E" w:rsidRPr="00F95A9E" w:rsidRDefault="00F95A9E" w:rsidP="00A67CF7">
      <w:pPr>
        <w:pStyle w:val="afd"/>
        <w:numPr>
          <w:ilvl w:val="0"/>
          <w:numId w:val="32"/>
        </w:numPr>
        <w:ind w:leftChars="0"/>
        <w:rPr>
          <w:rFonts w:eastAsiaTheme="minorEastAsia"/>
          <w:highlight w:val="green"/>
          <w:lang w:eastAsia="zh-CN"/>
        </w:rPr>
      </w:pPr>
      <w:r w:rsidRPr="00F95A9E">
        <w:rPr>
          <w:rFonts w:eastAsiaTheme="minorEastAsia"/>
          <w:highlight w:val="green"/>
          <w:lang w:eastAsia="zh-CN"/>
        </w:rPr>
        <w:lastRenderedPageBreak/>
        <w:t>R4-2005525</w:t>
      </w:r>
      <w:r w:rsidRPr="00F95A9E">
        <w:rPr>
          <w:rFonts w:eastAsiaTheme="minorEastAsia"/>
          <w:highlight w:val="green"/>
          <w:lang w:eastAsia="zh-CN"/>
        </w:rPr>
        <w:tab/>
        <w:t>Way forward on NR UE power saving performance requirements CATT</w:t>
      </w:r>
    </w:p>
    <w:p w:rsidR="00085E5F" w:rsidRDefault="00085E5F" w:rsidP="00C663CF">
      <w:pPr>
        <w:rPr>
          <w:rFonts w:eastAsiaTheme="minorEastAsia"/>
          <w:lang w:eastAsia="zh-CN"/>
        </w:rPr>
      </w:pPr>
    </w:p>
    <w:p w:rsidR="00C663CF" w:rsidRDefault="00C663CF" w:rsidP="00C663CF">
      <w:pPr>
        <w:rPr>
          <w:b/>
        </w:rPr>
      </w:pPr>
      <w:r>
        <w:rPr>
          <w:b/>
        </w:rPr>
        <w:t>Agreements made in RAN4#95 e-meeting (25</w:t>
      </w:r>
      <w:r w:rsidRPr="003179C2">
        <w:rPr>
          <w:b/>
          <w:vertAlign w:val="superscript"/>
        </w:rPr>
        <w:t>th</w:t>
      </w:r>
      <w:r>
        <w:rPr>
          <w:b/>
        </w:rPr>
        <w:t xml:space="preserve">  – 4</w:t>
      </w:r>
      <w:r w:rsidRPr="003179C2">
        <w:rPr>
          <w:b/>
          <w:vertAlign w:val="superscript"/>
        </w:rPr>
        <w:t>th</w:t>
      </w:r>
      <w:r>
        <w:rPr>
          <w:b/>
        </w:rPr>
        <w:t xml:space="preserve"> June 2020</w:t>
      </w:r>
      <w:r w:rsidRPr="00105301">
        <w:rPr>
          <w:b/>
        </w:rPr>
        <w:t>):</w:t>
      </w:r>
    </w:p>
    <w:p w:rsidR="00D1240F" w:rsidRDefault="00D1240F" w:rsidP="00A37AA7">
      <w:pPr>
        <w:rPr>
          <w:lang w:eastAsia="ja-JP"/>
        </w:rPr>
      </w:pPr>
    </w:p>
    <w:p w:rsidR="006A4D88" w:rsidRPr="006A4D88" w:rsidRDefault="006A4D88" w:rsidP="00A37AA7">
      <w:pPr>
        <w:rPr>
          <w:b/>
          <w:lang w:eastAsia="ja-JP"/>
        </w:rPr>
      </w:pPr>
      <w:r>
        <w:rPr>
          <w:b/>
          <w:lang w:eastAsia="ja-JP"/>
        </w:rPr>
        <w:t>RRM</w:t>
      </w:r>
    </w:p>
    <w:p w:rsidR="006A4D88" w:rsidRPr="00F21497" w:rsidRDefault="006A4D88" w:rsidP="00A67CF7">
      <w:pPr>
        <w:pStyle w:val="afd"/>
        <w:numPr>
          <w:ilvl w:val="0"/>
          <w:numId w:val="32"/>
        </w:numPr>
        <w:ind w:leftChars="0"/>
      </w:pPr>
      <w:r w:rsidRPr="00F21497">
        <w:t>Issue 2.2.1-5: Whether the measurement relaxation method for higher priority or equal/lower priority applies to inter-RAT measurement with higher priority or equal/lower priority?</w:t>
      </w:r>
    </w:p>
    <w:p w:rsidR="006A4D88" w:rsidRPr="00F21497" w:rsidRDefault="006A4D88" w:rsidP="006A4D88">
      <w:pPr>
        <w:pStyle w:val="afd"/>
        <w:ind w:leftChars="0" w:left="720"/>
      </w:pPr>
    </w:p>
    <w:p w:rsidR="006A4D88" w:rsidRDefault="006A4D88" w:rsidP="006A4D88">
      <w:pPr>
        <w:pStyle w:val="afd"/>
        <w:ind w:leftChars="0" w:left="720"/>
      </w:pPr>
      <w:r w:rsidRPr="006A4D88">
        <w:rPr>
          <w:highlight w:val="green"/>
        </w:rPr>
        <w:t>Agreement: The measurement relaxation method for higher priority or equal/lower priority applies to inter-RAT measurement with higher priority or equal/lower priority.</w:t>
      </w:r>
    </w:p>
    <w:p w:rsidR="006A4D88" w:rsidRPr="006A4D88" w:rsidRDefault="006A4D88" w:rsidP="006A4D88">
      <w:pPr>
        <w:pStyle w:val="afd"/>
        <w:ind w:leftChars="0" w:left="720"/>
      </w:pPr>
    </w:p>
    <w:p w:rsidR="006A4D88" w:rsidRPr="00F21497" w:rsidRDefault="006A4D88" w:rsidP="00A67CF7">
      <w:pPr>
        <w:pStyle w:val="afd"/>
        <w:numPr>
          <w:ilvl w:val="0"/>
          <w:numId w:val="32"/>
        </w:numPr>
        <w:ind w:leftChars="0"/>
        <w:outlineLvl w:val="0"/>
      </w:pPr>
      <w:r w:rsidRPr="00F21497">
        <w:t>Issue 2.2.1-6: Whether to introduce carrier specific threshold for inter-frequency measurement relaxation.</w:t>
      </w:r>
    </w:p>
    <w:p w:rsidR="006A4D88" w:rsidRPr="00F21497" w:rsidRDefault="006A4D88" w:rsidP="006A4D88">
      <w:pPr>
        <w:pStyle w:val="afd"/>
        <w:ind w:leftChars="0" w:left="720"/>
        <w:rPr>
          <w:highlight w:val="green"/>
        </w:rPr>
      </w:pPr>
    </w:p>
    <w:p w:rsidR="006A4D88" w:rsidRDefault="006A4D88" w:rsidP="006A4D88">
      <w:pPr>
        <w:pStyle w:val="afd"/>
        <w:ind w:leftChars="0" w:left="720"/>
        <w:rPr>
          <w:highlight w:val="green"/>
        </w:rPr>
      </w:pPr>
      <w:r w:rsidRPr="006A4D88">
        <w:rPr>
          <w:highlight w:val="green"/>
        </w:rPr>
        <w:t>It is up to RAN2’s decision on whether to introduce carrier specific threshold for inter-frequency measurement relaxation.</w:t>
      </w:r>
    </w:p>
    <w:p w:rsidR="006A4D88" w:rsidRPr="006A4D88" w:rsidRDefault="006A4D88" w:rsidP="006A4D88">
      <w:pPr>
        <w:pStyle w:val="afd"/>
        <w:ind w:leftChars="0" w:left="720"/>
        <w:rPr>
          <w:highlight w:val="green"/>
        </w:rPr>
      </w:pPr>
    </w:p>
    <w:p w:rsidR="006A4D88" w:rsidRPr="00F21497" w:rsidRDefault="006A4D88" w:rsidP="00A67CF7">
      <w:pPr>
        <w:pStyle w:val="afd"/>
        <w:numPr>
          <w:ilvl w:val="0"/>
          <w:numId w:val="32"/>
        </w:numPr>
        <w:ind w:leftChars="0"/>
        <w:outlineLvl w:val="0"/>
      </w:pPr>
      <w:r w:rsidRPr="00F21497">
        <w:t>Issue 2.2.1-9: Triggering RRM relaxation mode</w:t>
      </w:r>
    </w:p>
    <w:p w:rsidR="006A4D88" w:rsidRPr="006A4D88" w:rsidRDefault="006A4D88" w:rsidP="006A4D88">
      <w:pPr>
        <w:pStyle w:val="afd"/>
        <w:ind w:leftChars="0" w:left="720"/>
        <w:outlineLvl w:val="0"/>
        <w:rPr>
          <w:u w:val="single"/>
        </w:rPr>
      </w:pPr>
    </w:p>
    <w:p w:rsidR="006A4D88" w:rsidRDefault="006A4D88" w:rsidP="006A4D88">
      <w:pPr>
        <w:pStyle w:val="afd"/>
        <w:ind w:leftChars="0" w:left="720"/>
        <w:rPr>
          <w:highlight w:val="green"/>
        </w:rPr>
      </w:pPr>
      <w:r w:rsidRPr="006A4D88">
        <w:rPr>
          <w:highlight w:val="green"/>
        </w:rPr>
        <w:t>Agreement: The evaluation rate for measurement relaxation mode triggering shall be the same as current serving cell evaluation rate defined in 38.133.</w:t>
      </w:r>
    </w:p>
    <w:p w:rsidR="006A4D88" w:rsidRPr="006A4D88" w:rsidRDefault="006A4D88" w:rsidP="006A4D88">
      <w:pPr>
        <w:pStyle w:val="afd"/>
        <w:ind w:leftChars="0" w:left="720"/>
        <w:rPr>
          <w:highlight w:val="green"/>
        </w:rPr>
      </w:pPr>
    </w:p>
    <w:p w:rsidR="006A4D88" w:rsidRPr="00F21497" w:rsidRDefault="006A4D88" w:rsidP="00A67CF7">
      <w:pPr>
        <w:pStyle w:val="afd"/>
        <w:numPr>
          <w:ilvl w:val="0"/>
          <w:numId w:val="32"/>
        </w:numPr>
        <w:ind w:leftChars="0"/>
        <w:outlineLvl w:val="0"/>
      </w:pPr>
      <w:r w:rsidRPr="00F21497">
        <w:t>Issue 2.5.1-10: Threshold mismatch between not at cell edge condition and cell center condition</w:t>
      </w:r>
    </w:p>
    <w:p w:rsidR="006A4D88" w:rsidRPr="006A4D88" w:rsidRDefault="006A4D88" w:rsidP="006A4D88">
      <w:pPr>
        <w:pStyle w:val="afd"/>
        <w:ind w:leftChars="0" w:left="720"/>
        <w:outlineLvl w:val="0"/>
        <w:rPr>
          <w:u w:val="single"/>
        </w:rPr>
      </w:pPr>
    </w:p>
    <w:p w:rsidR="006A4D88" w:rsidRPr="006A4D88" w:rsidRDefault="006A4D88" w:rsidP="006A4D88">
      <w:pPr>
        <w:pStyle w:val="afd"/>
        <w:ind w:leftChars="0" w:left="720"/>
        <w:rPr>
          <w:highlight w:val="green"/>
        </w:rPr>
      </w:pPr>
      <w:r w:rsidRPr="006A4D88">
        <w:rPr>
          <w:highlight w:val="green"/>
        </w:rPr>
        <w:t>Agreement: RAN4 not specify intra/inter-frequency requirement when the threshold configured for not-at-cell-edge condition is higher than that for cell center condition of “SnonIntraSearchP” or “SnonIntraSearchQ”.</w:t>
      </w:r>
    </w:p>
    <w:p w:rsidR="006A4D88" w:rsidRDefault="006A4D88" w:rsidP="00A67CF7">
      <w:pPr>
        <w:pStyle w:val="afd"/>
        <w:numPr>
          <w:ilvl w:val="4"/>
          <w:numId w:val="31"/>
        </w:numPr>
        <w:ind w:leftChars="0"/>
        <w:rPr>
          <w:highlight w:val="green"/>
        </w:rPr>
      </w:pPr>
      <w:r w:rsidRPr="006A4D88">
        <w:rPr>
          <w:highlight w:val="green"/>
        </w:rPr>
        <w:t>This rule also applies in “SIntraSearchP” or “SIntraSearchQ”.</w:t>
      </w:r>
    </w:p>
    <w:p w:rsidR="006A4D88" w:rsidRPr="006A4D88" w:rsidRDefault="006A4D88" w:rsidP="006A4D88">
      <w:pPr>
        <w:pStyle w:val="afd"/>
        <w:ind w:leftChars="0" w:left="3810"/>
        <w:rPr>
          <w:highlight w:val="green"/>
        </w:rPr>
      </w:pPr>
    </w:p>
    <w:p w:rsidR="006A4D88" w:rsidRPr="00F21497" w:rsidRDefault="006A4D88" w:rsidP="00A67CF7">
      <w:pPr>
        <w:pStyle w:val="afd"/>
        <w:numPr>
          <w:ilvl w:val="0"/>
          <w:numId w:val="32"/>
        </w:numPr>
        <w:ind w:leftChars="0"/>
        <w:outlineLvl w:val="0"/>
      </w:pPr>
      <w:r w:rsidRPr="00F21497">
        <w:t>Issue 2.2.2-1: EMR impact in power saving mode</w:t>
      </w:r>
    </w:p>
    <w:p w:rsidR="006A4D88" w:rsidRPr="00F21497" w:rsidRDefault="006A4D88" w:rsidP="006A4D88">
      <w:pPr>
        <w:pStyle w:val="afd"/>
        <w:ind w:leftChars="0" w:left="720"/>
        <w:outlineLvl w:val="0"/>
      </w:pPr>
    </w:p>
    <w:p w:rsidR="006A4D88" w:rsidRPr="006A4D88" w:rsidRDefault="006A4D88" w:rsidP="006A4D88">
      <w:pPr>
        <w:pStyle w:val="afd"/>
        <w:ind w:leftChars="0" w:left="720"/>
        <w:rPr>
          <w:highlight w:val="green"/>
        </w:rPr>
      </w:pPr>
      <w:r w:rsidRPr="006A4D88">
        <w:rPr>
          <w:highlight w:val="green"/>
        </w:rPr>
        <w:t>Agreement: Measurements on EMR carriers should not be relaxed if T331 is running.</w:t>
      </w:r>
    </w:p>
    <w:p w:rsidR="006A4D88" w:rsidRPr="00D463BE" w:rsidRDefault="006A4D88" w:rsidP="006A4D88">
      <w:pPr>
        <w:outlineLvl w:val="0"/>
        <w:rPr>
          <w:u w:val="single"/>
        </w:rPr>
      </w:pPr>
    </w:p>
    <w:p w:rsidR="006A4D88" w:rsidRPr="006A4D88" w:rsidRDefault="006A4D88" w:rsidP="00A67CF7">
      <w:pPr>
        <w:pStyle w:val="afd"/>
        <w:numPr>
          <w:ilvl w:val="0"/>
          <w:numId w:val="33"/>
        </w:numPr>
        <w:ind w:leftChars="0" w:left="720"/>
        <w:rPr>
          <w:bCs/>
          <w:lang w:eastAsia="zh-CN"/>
        </w:rPr>
      </w:pPr>
      <w:r w:rsidRPr="006A4D88">
        <w:rPr>
          <w:bCs/>
          <w:lang w:eastAsia="zh-CN"/>
        </w:rPr>
        <w:t>Issue 2.5.1-1: Scaling factor of measurement interval for scenario#1(Low mobility scenario) and scenario#2  (Not-in-cell-edge scenario)</w:t>
      </w:r>
    </w:p>
    <w:p w:rsidR="00637207" w:rsidRDefault="00637207" w:rsidP="006A4D88"/>
    <w:p w:rsidR="00895D88" w:rsidRPr="00E64E5C" w:rsidRDefault="00895D88" w:rsidP="00895D88">
      <w:pPr>
        <w:ind w:left="720"/>
        <w:rPr>
          <w:highlight w:val="green"/>
        </w:rPr>
      </w:pPr>
      <w:r w:rsidRPr="00E64E5C">
        <w:rPr>
          <w:highlight w:val="green"/>
        </w:rPr>
        <w:t>Agreement</w:t>
      </w:r>
    </w:p>
    <w:p w:rsidR="00895D88" w:rsidRPr="00E64E5C" w:rsidRDefault="00895D88" w:rsidP="00895D88">
      <w:pPr>
        <w:ind w:left="720"/>
        <w:rPr>
          <w:lang w:val="en-US" w:eastAsia="zh-CN"/>
        </w:rPr>
      </w:pPr>
      <w:r w:rsidRPr="00E64E5C">
        <w:rPr>
          <w:highlight w:val="green"/>
          <w:lang w:val="en-US" w:eastAsia="zh-CN"/>
        </w:rPr>
        <w:t>Use 3 times fixed scaling factor of measurement interval for scenario #1(Low mobility scenario) and scenario #2 (Not-in-cell-edge scenario)</w:t>
      </w:r>
    </w:p>
    <w:p w:rsidR="00895D88" w:rsidRPr="00895D88" w:rsidRDefault="00895D88" w:rsidP="00A67CF7">
      <w:pPr>
        <w:pStyle w:val="afd"/>
        <w:numPr>
          <w:ilvl w:val="0"/>
          <w:numId w:val="33"/>
        </w:numPr>
        <w:ind w:leftChars="0" w:left="720"/>
        <w:rPr>
          <w:bCs/>
          <w:lang w:eastAsia="zh-CN"/>
        </w:rPr>
      </w:pPr>
      <w:r w:rsidRPr="00895D88">
        <w:rPr>
          <w:bCs/>
          <w:lang w:eastAsia="zh-CN"/>
        </w:rPr>
        <w:t>Issue 2.5.1-5: When Srxlev &gt; SnonIntraSearchP and Squal &gt; SnonIntraSearchQ and only criteria of low</w:t>
      </w:r>
      <w:r w:rsidRPr="00895D88">
        <w:rPr>
          <w:bCs/>
          <w:lang w:eastAsia="zh-CN"/>
        </w:rPr>
        <w:tab/>
        <w:t xml:space="preserve"> mobility is configured, if the low mobility criteria is fulfilled, what’s UE measurement behaviour?</w:t>
      </w:r>
    </w:p>
    <w:p w:rsidR="00895D88" w:rsidRDefault="00895D88" w:rsidP="00895D88"/>
    <w:p w:rsidR="00895D88" w:rsidRPr="00032D40" w:rsidRDefault="00895D88" w:rsidP="00895D88">
      <w:pPr>
        <w:ind w:left="810" w:hanging="360"/>
        <w:outlineLvl w:val="0"/>
        <w:rPr>
          <w:highlight w:val="green"/>
        </w:rPr>
      </w:pPr>
      <w:r w:rsidRPr="00032D40">
        <w:rPr>
          <w:highlight w:val="green"/>
        </w:rPr>
        <w:t>Agreement</w:t>
      </w:r>
    </w:p>
    <w:p w:rsidR="00895D88" w:rsidRPr="00895D88" w:rsidRDefault="00895D88" w:rsidP="00A67CF7">
      <w:pPr>
        <w:pStyle w:val="afd"/>
        <w:numPr>
          <w:ilvl w:val="0"/>
          <w:numId w:val="33"/>
        </w:numPr>
        <w:ind w:leftChars="0"/>
        <w:rPr>
          <w:highlight w:val="green"/>
          <w:lang w:eastAsia="zh-CN"/>
        </w:rPr>
      </w:pPr>
      <w:r w:rsidRPr="00895D88">
        <w:rPr>
          <w:highlight w:val="green"/>
          <w:lang w:eastAsia="zh-CN"/>
        </w:rPr>
        <w:t>When Srxlev &gt; SnonIntraSearchP and Squal &gt; SnonIntraSearchQ and only criteria of low mobility is configured, if the low mobility criteria is fulfilled</w:t>
      </w:r>
    </w:p>
    <w:p w:rsidR="00895D88" w:rsidRPr="00895D88" w:rsidRDefault="00895D88" w:rsidP="00A67CF7">
      <w:pPr>
        <w:pStyle w:val="afd"/>
        <w:numPr>
          <w:ilvl w:val="0"/>
          <w:numId w:val="33"/>
        </w:numPr>
        <w:ind w:leftChars="0"/>
        <w:rPr>
          <w:lang w:eastAsia="zh-CN"/>
        </w:rPr>
      </w:pPr>
      <w:r w:rsidRPr="00895D88">
        <w:rPr>
          <w:highlight w:val="green"/>
          <w:lang w:eastAsia="zh-CN"/>
        </w:rPr>
        <w:t>UE is not required to do any lower and equal priority inter-frequency/inter-RAT measurement</w:t>
      </w:r>
    </w:p>
    <w:p w:rsidR="00895D88" w:rsidRPr="00895D88" w:rsidRDefault="00895D88" w:rsidP="00A67CF7">
      <w:pPr>
        <w:pStyle w:val="afd"/>
        <w:numPr>
          <w:ilvl w:val="0"/>
          <w:numId w:val="33"/>
        </w:numPr>
        <w:ind w:leftChars="0"/>
        <w:rPr>
          <w:lang w:eastAsia="zh-CN"/>
        </w:rPr>
      </w:pPr>
      <w:r w:rsidRPr="00895D88">
        <w:rPr>
          <w:highlight w:val="green"/>
          <w:lang w:eastAsia="zh-CN"/>
        </w:rPr>
        <w:t>When NW indicates that higher priority carrier measurements can be relaxed (highPriorityMeasRelax), UE measures higher priority inter-frequency/inter-RAT layers at least every 1 hour</w:t>
      </w:r>
    </w:p>
    <w:p w:rsidR="00895D88" w:rsidRPr="00895D88" w:rsidRDefault="00895D88" w:rsidP="00A67CF7">
      <w:pPr>
        <w:pStyle w:val="afd"/>
        <w:numPr>
          <w:ilvl w:val="0"/>
          <w:numId w:val="33"/>
        </w:numPr>
        <w:ind w:leftChars="0"/>
        <w:rPr>
          <w:lang w:eastAsia="zh-CN"/>
        </w:rPr>
      </w:pPr>
      <w:r w:rsidRPr="00895D88">
        <w:rPr>
          <w:highlight w:val="green"/>
          <w:lang w:eastAsia="zh-CN"/>
        </w:rPr>
        <w:t>When NW does not indicate that higher priority carrier measurements can be relaxed, UE measures higher priority inter-frequency/inter-RAT layers at least every Thigher_priority_search (60 sec)</w:t>
      </w:r>
      <w:r w:rsidRPr="00895D88">
        <w:rPr>
          <w:lang w:eastAsia="zh-CN"/>
        </w:rPr>
        <w:t xml:space="preserve"> </w:t>
      </w:r>
    </w:p>
    <w:p w:rsidR="00895D88" w:rsidRDefault="00895D88" w:rsidP="00895D88">
      <w:pPr>
        <w:pStyle w:val="R4Topic"/>
        <w:ind w:left="810" w:hanging="360"/>
        <w:rPr>
          <w:b w:val="0"/>
          <w:bCs/>
          <w:u w:val="single"/>
        </w:rPr>
      </w:pPr>
    </w:p>
    <w:p w:rsidR="00895D88" w:rsidRPr="00F21497" w:rsidRDefault="00895D88" w:rsidP="00895D88">
      <w:pPr>
        <w:ind w:firstLine="436"/>
        <w:outlineLvl w:val="0"/>
        <w:rPr>
          <w:b/>
          <w:lang w:val="en-US"/>
        </w:rPr>
      </w:pPr>
      <w:r w:rsidRPr="00F21497">
        <w:rPr>
          <w:b/>
          <w:lang w:val="en-US"/>
        </w:rPr>
        <w:t>Minimum transition period</w:t>
      </w:r>
    </w:p>
    <w:p w:rsidR="00895D88" w:rsidRPr="00D87B90" w:rsidRDefault="00895D88" w:rsidP="00895D88">
      <w:pPr>
        <w:ind w:firstLine="436"/>
        <w:outlineLvl w:val="0"/>
        <w:rPr>
          <w:highlight w:val="green"/>
          <w:lang w:val="en-US"/>
        </w:rPr>
      </w:pPr>
      <w:r w:rsidRPr="00D87B90">
        <w:rPr>
          <w:highlight w:val="green"/>
          <w:lang w:val="en-US"/>
        </w:rPr>
        <w:t>Agreement</w:t>
      </w:r>
    </w:p>
    <w:p w:rsidR="00895D88" w:rsidRPr="00895D88" w:rsidRDefault="00895D88" w:rsidP="00A67CF7">
      <w:pPr>
        <w:pStyle w:val="afd"/>
        <w:numPr>
          <w:ilvl w:val="0"/>
          <w:numId w:val="34"/>
        </w:numPr>
        <w:ind w:leftChars="0"/>
        <w:rPr>
          <w:highlight w:val="green"/>
        </w:rPr>
      </w:pPr>
      <w:r w:rsidRPr="00895D88">
        <w:rPr>
          <w:highlight w:val="green"/>
        </w:rPr>
        <w:t>When switching from scenario #1 or #2 to scenario #3, the UE shall fulfil the requirements corresponding to scenario #1 or #2 for 1 measurement period and thereafter switch to requirements corresponding to scenario #3</w:t>
      </w:r>
    </w:p>
    <w:p w:rsidR="00895D88" w:rsidRPr="00895D88" w:rsidRDefault="00895D88" w:rsidP="00A67CF7">
      <w:pPr>
        <w:pStyle w:val="afd"/>
        <w:numPr>
          <w:ilvl w:val="0"/>
          <w:numId w:val="34"/>
        </w:numPr>
        <w:ind w:leftChars="0"/>
        <w:rPr>
          <w:highlight w:val="green"/>
        </w:rPr>
      </w:pPr>
      <w:r w:rsidRPr="00895D88">
        <w:rPr>
          <w:highlight w:val="green"/>
        </w:rPr>
        <w:t xml:space="preserve">When switching from scenario #3 to scenario #1 or #2, the UE shall fulfil the requirements corresponding to </w:t>
      </w:r>
      <w:r w:rsidRPr="00895D88">
        <w:rPr>
          <w:highlight w:val="green"/>
        </w:rPr>
        <w:lastRenderedPageBreak/>
        <w:t xml:space="preserve">scenario #1 or #2 upon fulfilling the switching criteria. </w:t>
      </w:r>
    </w:p>
    <w:p w:rsidR="00895D88" w:rsidRPr="00895D88" w:rsidRDefault="00895D88" w:rsidP="00A67CF7">
      <w:pPr>
        <w:pStyle w:val="afd"/>
        <w:numPr>
          <w:ilvl w:val="0"/>
          <w:numId w:val="34"/>
        </w:numPr>
        <w:ind w:leftChars="0"/>
        <w:rPr>
          <w:highlight w:val="green"/>
        </w:rPr>
      </w:pPr>
      <w:r w:rsidRPr="00895D88">
        <w:rPr>
          <w:highlight w:val="green"/>
        </w:rPr>
        <w:t>When switching from normal mode to scenario #1/#2/#3, the UE shall fulfil the requirements corresponding to normal mode for 1 measurement period</w:t>
      </w:r>
      <w:r w:rsidRPr="00895D88">
        <w:rPr>
          <w:highlight w:val="yellow"/>
        </w:rPr>
        <w:t xml:space="preserve"> </w:t>
      </w:r>
      <w:r w:rsidRPr="00895D88">
        <w:rPr>
          <w:highlight w:val="green"/>
        </w:rPr>
        <w:t>and thereafter switch to requirements corresponding to scenario #1/#2/#3</w:t>
      </w:r>
    </w:p>
    <w:p w:rsidR="00895D88" w:rsidRPr="00895D88" w:rsidRDefault="00895D88" w:rsidP="00A67CF7">
      <w:pPr>
        <w:pStyle w:val="afd"/>
        <w:numPr>
          <w:ilvl w:val="0"/>
          <w:numId w:val="34"/>
        </w:numPr>
        <w:ind w:leftChars="0"/>
        <w:rPr>
          <w:highlight w:val="green"/>
        </w:rPr>
      </w:pPr>
      <w:r w:rsidRPr="00895D88">
        <w:rPr>
          <w:highlight w:val="green"/>
        </w:rPr>
        <w:t>When switching from scenario #1/#2/#3 to normal mode, the UE shall fulfil the requirements corresponding to normal mode upon fulfilling the switching criteria.</w:t>
      </w:r>
    </w:p>
    <w:p w:rsidR="00895D88" w:rsidRPr="00895D88" w:rsidRDefault="00895D88" w:rsidP="00A67CF7">
      <w:pPr>
        <w:pStyle w:val="afd"/>
        <w:numPr>
          <w:ilvl w:val="0"/>
          <w:numId w:val="34"/>
        </w:numPr>
        <w:ind w:leftChars="0"/>
        <w:rPr>
          <w:highlight w:val="green"/>
        </w:rPr>
      </w:pPr>
      <w:r w:rsidRPr="00895D88">
        <w:rPr>
          <w:highlight w:val="green"/>
        </w:rPr>
        <w:t>No requirements will be defined for the case of multiple transitions of scenarios within 1 measurement period</w:t>
      </w:r>
    </w:p>
    <w:p w:rsidR="00895D88" w:rsidRPr="000D62AC" w:rsidRDefault="00895D88" w:rsidP="00895D88">
      <w:pPr>
        <w:pStyle w:val="R4Topic"/>
        <w:spacing w:after="120"/>
        <w:rPr>
          <w:b w:val="0"/>
          <w:bCs/>
          <w:u w:val="single"/>
        </w:rPr>
      </w:pPr>
    </w:p>
    <w:p w:rsidR="00895D88" w:rsidRPr="00895D88" w:rsidRDefault="00895D88" w:rsidP="00A67CF7">
      <w:pPr>
        <w:pStyle w:val="afd"/>
        <w:numPr>
          <w:ilvl w:val="0"/>
          <w:numId w:val="34"/>
        </w:numPr>
        <w:spacing w:before="240"/>
        <w:ind w:leftChars="0" w:left="720"/>
        <w:rPr>
          <w:highlight w:val="green"/>
        </w:rPr>
      </w:pPr>
      <w:r w:rsidRPr="00895D88">
        <w:rPr>
          <w:highlight w:val="green"/>
        </w:rPr>
        <w:t>R4-2009265</w:t>
      </w:r>
      <w:r w:rsidRPr="00895D88">
        <w:rPr>
          <w:highlight w:val="green"/>
        </w:rPr>
        <w:tab/>
        <w:t>WF on RRM measurement relaxation for Power Saving</w:t>
      </w:r>
      <w:r w:rsidRPr="00895D88">
        <w:rPr>
          <w:highlight w:val="green"/>
        </w:rPr>
        <w:tab/>
        <w:t>CATT</w:t>
      </w:r>
    </w:p>
    <w:p w:rsidR="00637207" w:rsidRDefault="00637207" w:rsidP="00895D88">
      <w:pPr>
        <w:spacing w:before="240"/>
        <w:rPr>
          <w:lang w:eastAsia="ja-JP"/>
        </w:rPr>
      </w:pPr>
    </w:p>
    <w:p w:rsidR="00895D88" w:rsidRPr="00895D88" w:rsidRDefault="00895D88" w:rsidP="00A67CF7">
      <w:pPr>
        <w:pStyle w:val="afd"/>
        <w:numPr>
          <w:ilvl w:val="0"/>
          <w:numId w:val="34"/>
        </w:numPr>
        <w:spacing w:before="240"/>
        <w:ind w:leftChars="0" w:left="720"/>
        <w:rPr>
          <w:highlight w:val="green"/>
        </w:rPr>
      </w:pPr>
      <w:r w:rsidRPr="00895D88">
        <w:rPr>
          <w:highlight w:val="green"/>
        </w:rPr>
        <w:t>R4-2007440</w:t>
      </w:r>
      <w:r w:rsidRPr="00895D88">
        <w:rPr>
          <w:highlight w:val="green"/>
        </w:rPr>
        <w:tab/>
        <w:t>CR for maximum MIMO layer adaptation</w:t>
      </w:r>
      <w:r w:rsidRPr="00895D88">
        <w:rPr>
          <w:highlight w:val="green"/>
        </w:rPr>
        <w:tab/>
      </w:r>
      <w:r w:rsidRPr="00895D88">
        <w:rPr>
          <w:highlight w:val="green"/>
        </w:rPr>
        <w:tab/>
        <w:t>vivo,CATT</w:t>
      </w:r>
    </w:p>
    <w:p w:rsidR="00895D88" w:rsidRPr="00895D88" w:rsidRDefault="00895D88" w:rsidP="00A67CF7">
      <w:pPr>
        <w:pStyle w:val="4"/>
        <w:numPr>
          <w:ilvl w:val="0"/>
          <w:numId w:val="34"/>
        </w:numPr>
        <w:spacing w:before="240" w:after="0"/>
        <w:ind w:left="720"/>
        <w:rPr>
          <w:rFonts w:ascii="Times New Roman" w:hAnsi="Times New Roman"/>
          <w:sz w:val="20"/>
          <w:highlight w:val="green"/>
          <w:lang w:eastAsia="ja-JP"/>
        </w:rPr>
      </w:pPr>
      <w:r w:rsidRPr="00895D88">
        <w:rPr>
          <w:rFonts w:ascii="Times New Roman" w:hAnsi="Times New Roman"/>
          <w:sz w:val="20"/>
          <w:highlight w:val="green"/>
          <w:lang w:eastAsia="ja-JP"/>
        </w:rPr>
        <w:t>R4-2009244</w:t>
      </w:r>
      <w:r w:rsidRPr="00895D88">
        <w:rPr>
          <w:rFonts w:ascii="Times New Roman" w:hAnsi="Times New Roman"/>
          <w:sz w:val="20"/>
          <w:highlight w:val="green"/>
          <w:lang w:eastAsia="ja-JP"/>
        </w:rPr>
        <w:tab/>
        <w:t>CR on minimum requirement at transition period for UE power saving</w:t>
      </w:r>
      <w:r w:rsidRPr="00895D88">
        <w:rPr>
          <w:rFonts w:ascii="Times New Roman" w:hAnsi="Times New Roman"/>
          <w:sz w:val="20"/>
          <w:highlight w:val="green"/>
          <w:lang w:eastAsia="ja-JP"/>
        </w:rPr>
        <w:tab/>
        <w:t>CATT</w:t>
      </w:r>
    </w:p>
    <w:p w:rsidR="00895D88" w:rsidRDefault="00895D88" w:rsidP="00A67CF7">
      <w:pPr>
        <w:pStyle w:val="afd"/>
        <w:numPr>
          <w:ilvl w:val="0"/>
          <w:numId w:val="34"/>
        </w:numPr>
        <w:spacing w:before="240"/>
        <w:ind w:leftChars="0" w:left="720"/>
        <w:rPr>
          <w:highlight w:val="green"/>
        </w:rPr>
      </w:pPr>
      <w:r w:rsidRPr="00895D88">
        <w:rPr>
          <w:highlight w:val="green"/>
        </w:rPr>
        <w:t>R4-2009132</w:t>
      </w:r>
      <w:r w:rsidRPr="00895D88">
        <w:rPr>
          <w:highlight w:val="green"/>
        </w:rPr>
        <w:tab/>
        <w:t>LS on RRM relaxation in UE power saving</w:t>
      </w:r>
      <w:r w:rsidRPr="00895D88">
        <w:rPr>
          <w:highlight w:val="green"/>
        </w:rPr>
        <w:tab/>
        <w:t>vivo</w:t>
      </w:r>
      <w:r>
        <w:rPr>
          <w:highlight w:val="green"/>
        </w:rPr>
        <w:t>\</w:t>
      </w:r>
    </w:p>
    <w:p w:rsidR="00895D88" w:rsidRPr="00895D88" w:rsidRDefault="00895D88" w:rsidP="00A67CF7">
      <w:pPr>
        <w:pStyle w:val="afd"/>
        <w:numPr>
          <w:ilvl w:val="0"/>
          <w:numId w:val="34"/>
        </w:numPr>
        <w:spacing w:before="240"/>
        <w:ind w:leftChars="0" w:left="720"/>
        <w:rPr>
          <w:highlight w:val="green"/>
        </w:rPr>
      </w:pPr>
      <w:r w:rsidRPr="00895D88">
        <w:rPr>
          <w:highlight w:val="green"/>
        </w:rPr>
        <w:t>R4-2009133</w:t>
      </w:r>
      <w:r w:rsidRPr="00895D88">
        <w:rPr>
          <w:highlight w:val="green"/>
        </w:rPr>
        <w:tab/>
        <w:t>Measurement requirements for UEs under power saving mode</w:t>
      </w:r>
      <w:r w:rsidRPr="00895D88">
        <w:rPr>
          <w:highlight w:val="green"/>
        </w:rPr>
        <w:tab/>
        <w:t xml:space="preserve"> Ericsson</w:t>
      </w:r>
    </w:p>
    <w:p w:rsidR="00895D88" w:rsidRDefault="00895D88" w:rsidP="00895D88">
      <w:pPr>
        <w:rPr>
          <w:lang w:eastAsia="ja-JP"/>
        </w:rPr>
      </w:pPr>
    </w:p>
    <w:p w:rsidR="00895D88" w:rsidRDefault="00895D88" w:rsidP="00895D88">
      <w:pPr>
        <w:rPr>
          <w:b/>
          <w:lang w:eastAsia="ja-JP"/>
        </w:rPr>
      </w:pPr>
      <w:r>
        <w:rPr>
          <w:b/>
          <w:lang w:eastAsia="ja-JP"/>
        </w:rPr>
        <w:t>Demod</w:t>
      </w:r>
    </w:p>
    <w:p w:rsidR="00F21497" w:rsidRPr="00F21497" w:rsidRDefault="00F21497" w:rsidP="00A67CF7">
      <w:pPr>
        <w:pStyle w:val="afd"/>
        <w:numPr>
          <w:ilvl w:val="0"/>
          <w:numId w:val="35"/>
        </w:numPr>
        <w:spacing w:before="240"/>
        <w:ind w:leftChars="0" w:left="720"/>
        <w:rPr>
          <w:highlight w:val="green"/>
        </w:rPr>
      </w:pPr>
      <w:r w:rsidRPr="00F21497">
        <w:rPr>
          <w:highlight w:val="green"/>
        </w:rPr>
        <w:t>R4-2008802</w:t>
      </w:r>
      <w:r w:rsidRPr="00F21497">
        <w:rPr>
          <w:highlight w:val="green"/>
        </w:rPr>
        <w:tab/>
        <w:t>WF on power saving demodulation</w:t>
      </w:r>
      <w:r w:rsidRPr="00F21497">
        <w:rPr>
          <w:highlight w:val="green"/>
        </w:rPr>
        <w:tab/>
        <w:t>CATT</w:t>
      </w:r>
    </w:p>
    <w:p w:rsidR="00F21497" w:rsidRPr="00F21497" w:rsidRDefault="00F21497" w:rsidP="00A67CF7">
      <w:pPr>
        <w:pStyle w:val="afd"/>
        <w:numPr>
          <w:ilvl w:val="0"/>
          <w:numId w:val="35"/>
        </w:numPr>
        <w:spacing w:before="240"/>
        <w:ind w:leftChars="0" w:left="720"/>
        <w:rPr>
          <w:highlight w:val="green"/>
        </w:rPr>
      </w:pPr>
      <w:r w:rsidRPr="00F21497">
        <w:rPr>
          <w:highlight w:val="green"/>
        </w:rPr>
        <w:t>R4-2008804</w:t>
      </w:r>
      <w:r w:rsidRPr="00F21497">
        <w:rPr>
          <w:highlight w:val="green"/>
        </w:rPr>
        <w:tab/>
        <w:t>CR on max MIMO layer assumption in TS38.101-4</w:t>
      </w:r>
      <w:r w:rsidRPr="00F21497">
        <w:rPr>
          <w:highlight w:val="green"/>
        </w:rPr>
        <w:tab/>
        <w:t>Apple</w:t>
      </w:r>
    </w:p>
    <w:p w:rsidR="00895D88" w:rsidRDefault="00895D88" w:rsidP="00F21497">
      <w:pPr>
        <w:spacing w:before="240"/>
        <w:ind w:left="720" w:hanging="360"/>
      </w:pPr>
    </w:p>
    <w:p w:rsidR="00F21497" w:rsidRDefault="00F21497" w:rsidP="00895D88"/>
    <w:p w:rsidR="00F21497" w:rsidRPr="00895D88" w:rsidRDefault="00F21497" w:rsidP="00895D88">
      <w:pPr>
        <w:rPr>
          <w:b/>
          <w:lang w:eastAsia="ja-JP"/>
        </w:rPr>
      </w:pPr>
    </w:p>
    <w:p w:rsidR="00701410" w:rsidRDefault="00701410" w:rsidP="005D4DF8">
      <w:pPr>
        <w:pStyle w:val="4"/>
        <w:spacing w:after="0"/>
        <w:rPr>
          <w:lang w:eastAsia="ja-JP"/>
        </w:rPr>
      </w:pPr>
      <w:r>
        <w:rPr>
          <w:lang w:eastAsia="ja-JP"/>
        </w:rPr>
        <w:t>2.4.2</w:t>
      </w:r>
      <w:r>
        <w:rPr>
          <w:lang w:eastAsia="ja-JP"/>
        </w:rPr>
        <w:tab/>
        <w:t>Remaining Open issues</w:t>
      </w:r>
    </w:p>
    <w:p w:rsidR="007B6CA2" w:rsidRDefault="007B6CA2" w:rsidP="005A31C7">
      <w:pPr>
        <w:rPr>
          <w:ins w:id="1" w:author="Fang-Chen Cheng" w:date="2020-06-17T10:14:00Z"/>
        </w:rPr>
      </w:pPr>
    </w:p>
    <w:p w:rsidR="00034325" w:rsidRPr="00034325" w:rsidRDefault="00034325" w:rsidP="005A31C7">
      <w:r w:rsidRPr="00034325">
        <w:t>Core part</w:t>
      </w:r>
    </w:p>
    <w:p w:rsidR="00882811" w:rsidRPr="00034325" w:rsidRDefault="00C663CF" w:rsidP="00034325">
      <w:pPr>
        <w:pStyle w:val="afd"/>
        <w:numPr>
          <w:ilvl w:val="0"/>
          <w:numId w:val="37"/>
        </w:numPr>
        <w:ind w:leftChars="0"/>
        <w:rPr>
          <w:rFonts w:eastAsiaTheme="minorEastAsia"/>
        </w:rPr>
      </w:pPr>
      <w:r w:rsidRPr="00034325">
        <w:rPr>
          <w:rFonts w:eastAsiaTheme="minorEastAsia"/>
        </w:rPr>
        <w:t>None</w:t>
      </w:r>
      <w:r w:rsidR="00034325" w:rsidRPr="00034325">
        <w:rPr>
          <w:rFonts w:eastAsiaTheme="minorEastAsia"/>
        </w:rPr>
        <w:t xml:space="preserve"> </w:t>
      </w:r>
    </w:p>
    <w:p w:rsidR="00034325" w:rsidRPr="00F82D0E" w:rsidRDefault="00034325" w:rsidP="00034325">
      <w:r w:rsidRPr="00F82D0E">
        <w:t>Performance part</w:t>
      </w:r>
      <w:r w:rsidRPr="00F82D0E">
        <w:rPr>
          <w:rFonts w:hAnsi="宋体"/>
        </w:rPr>
        <w:t>：</w:t>
      </w:r>
    </w:p>
    <w:p w:rsidR="00034325" w:rsidRPr="00F82D0E" w:rsidRDefault="00034325" w:rsidP="00034325">
      <w:pPr>
        <w:pStyle w:val="afd"/>
        <w:numPr>
          <w:ilvl w:val="0"/>
          <w:numId w:val="40"/>
        </w:numPr>
        <w:ind w:leftChars="0"/>
      </w:pPr>
      <w:r w:rsidRPr="00F82D0E">
        <w:t>Whether and how to verify PDCCH-WUS performance</w:t>
      </w:r>
    </w:p>
    <w:p w:rsidR="00034325" w:rsidRPr="00F82D0E" w:rsidRDefault="00034325" w:rsidP="00034325">
      <w:pPr>
        <w:pStyle w:val="afd"/>
        <w:numPr>
          <w:ilvl w:val="0"/>
          <w:numId w:val="40"/>
        </w:numPr>
        <w:ind w:leftChars="0"/>
      </w:pPr>
      <w:r w:rsidRPr="00F82D0E">
        <w:t>Discussion on RRM test cases for RRM relaxation and maximum MIMO layer adaption.</w:t>
      </w:r>
    </w:p>
    <w:p w:rsidR="00034325" w:rsidRPr="00F82D0E" w:rsidRDefault="00034325" w:rsidP="00034325"/>
    <w:p w:rsidR="005A31C7" w:rsidRDefault="005A31C7" w:rsidP="00A67CF7">
      <w:pPr>
        <w:pStyle w:val="afd"/>
        <w:numPr>
          <w:ilvl w:val="0"/>
          <w:numId w:val="18"/>
        </w:numPr>
        <w:ind w:leftChars="0"/>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w:t>
      </w:r>
      <w:r w:rsidR="001A1A75">
        <w:rPr>
          <w:lang w:eastAsia="ja-JP"/>
        </w:rPr>
        <w:t>Ax/CTx</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E47AB4" w:rsidRPr="00554CD7" w:rsidRDefault="00A20A2A" w:rsidP="00E47AB4">
      <w:r>
        <w:t>RAN2#109</w:t>
      </w:r>
      <w:r w:rsidR="006C3A32">
        <w:t>b-</w:t>
      </w:r>
      <w:r>
        <w:t>e</w:t>
      </w:r>
    </w:p>
    <w:p w:rsidR="006C3A32" w:rsidRDefault="006C3A32" w:rsidP="00A67CF7">
      <w:pPr>
        <w:pStyle w:val="afd"/>
        <w:numPr>
          <w:ilvl w:val="0"/>
          <w:numId w:val="20"/>
        </w:numPr>
        <w:ind w:leftChars="0" w:left="1080" w:hanging="720"/>
      </w:pPr>
      <w:r>
        <w:t>R2-2002601</w:t>
      </w:r>
      <w:r>
        <w:tab/>
        <w:t>Report of email discussion [Post109e#42][PowSav] UE capabilities</w:t>
      </w:r>
      <w:r>
        <w:tab/>
        <w:t>Intel Corporation</w:t>
      </w:r>
      <w:r>
        <w:tab/>
      </w:r>
    </w:p>
    <w:p w:rsidR="006C3A32" w:rsidRDefault="006C3A32" w:rsidP="00A67CF7">
      <w:pPr>
        <w:pStyle w:val="afd"/>
        <w:numPr>
          <w:ilvl w:val="0"/>
          <w:numId w:val="20"/>
        </w:numPr>
        <w:ind w:leftChars="0" w:left="1080" w:hanging="720"/>
      </w:pPr>
      <w:r>
        <w:t>R2-2002602</w:t>
      </w:r>
      <w:r>
        <w:tab/>
        <w:t>UE capabilities for Rel-16 Power Saving (PWS) WI</w:t>
      </w:r>
      <w:r>
        <w:tab/>
        <w:t>Intel Corporation</w:t>
      </w:r>
      <w:r>
        <w:tab/>
      </w:r>
    </w:p>
    <w:p w:rsidR="006C3A32" w:rsidRDefault="006C3A32" w:rsidP="00A67CF7">
      <w:pPr>
        <w:pStyle w:val="afd"/>
        <w:numPr>
          <w:ilvl w:val="0"/>
          <w:numId w:val="20"/>
        </w:numPr>
        <w:ind w:leftChars="0" w:left="1080" w:hanging="720"/>
      </w:pPr>
      <w:r>
        <w:t>R2-2002842</w:t>
      </w:r>
      <w:r>
        <w:tab/>
        <w:t>SRB3 for reporting UAI for power saving</w:t>
      </w:r>
      <w:r>
        <w:tab/>
        <w:t>OPPO</w:t>
      </w:r>
      <w:r>
        <w:tab/>
      </w:r>
    </w:p>
    <w:p w:rsidR="006C3A32" w:rsidRDefault="006C3A32" w:rsidP="00A67CF7">
      <w:pPr>
        <w:pStyle w:val="afd"/>
        <w:numPr>
          <w:ilvl w:val="0"/>
          <w:numId w:val="20"/>
        </w:numPr>
        <w:ind w:leftChars="0" w:left="1080" w:hanging="720"/>
      </w:pPr>
      <w:r>
        <w:t>R2-2003125</w:t>
      </w:r>
      <w:r>
        <w:tab/>
        <w:t>CR for 38.331 for Power Savings</w:t>
      </w:r>
      <w:r>
        <w:tab/>
        <w:t>MediaTek Inc.</w:t>
      </w:r>
      <w:r>
        <w:tab/>
      </w:r>
      <w:r>
        <w:tab/>
      </w:r>
    </w:p>
    <w:p w:rsidR="006C3A32" w:rsidRDefault="006C3A32" w:rsidP="00A67CF7">
      <w:pPr>
        <w:pStyle w:val="afd"/>
        <w:numPr>
          <w:ilvl w:val="0"/>
          <w:numId w:val="20"/>
        </w:numPr>
        <w:ind w:leftChars="0" w:left="1080" w:hanging="720"/>
      </w:pPr>
      <w:r>
        <w:t>R2-2003126</w:t>
      </w:r>
      <w:r>
        <w:tab/>
        <w:t>CR for 36.331 for Power Savings</w:t>
      </w:r>
      <w:r>
        <w:tab/>
        <w:t>MediaTek Inc.</w:t>
      </w:r>
      <w:r>
        <w:tab/>
      </w:r>
    </w:p>
    <w:p w:rsidR="006C3A32" w:rsidRDefault="006C3A32" w:rsidP="00A67CF7">
      <w:pPr>
        <w:pStyle w:val="Doc-title"/>
        <w:numPr>
          <w:ilvl w:val="0"/>
          <w:numId w:val="20"/>
        </w:numPr>
        <w:ind w:left="1080" w:hanging="720"/>
        <w:rPr>
          <w:rFonts w:ascii="Times New Roman" w:hAnsi="Times New Roman"/>
        </w:rPr>
      </w:pPr>
      <w:r w:rsidRPr="006C3A32">
        <w:rPr>
          <w:rFonts w:ascii="Times New Roman" w:hAnsi="Times New Roman"/>
        </w:rPr>
        <w:t>R2-2003378</w:t>
      </w:r>
      <w:r w:rsidRPr="006C3A32">
        <w:rPr>
          <w:rFonts w:ascii="Times New Roman" w:hAnsi="Times New Roman"/>
        </w:rPr>
        <w:tab/>
        <w:t>Summary of [Post109e#41] [PowSav] DCP open issues – Phase 1</w:t>
      </w:r>
      <w:r w:rsidRPr="006C3A32">
        <w:rPr>
          <w:rFonts w:ascii="Times New Roman" w:hAnsi="Times New Roman"/>
        </w:rPr>
        <w:tab/>
        <w:t>InterDigital</w:t>
      </w:r>
      <w:r w:rsidRPr="006C3A32">
        <w:rPr>
          <w:rFonts w:ascii="Times New Roman" w:hAnsi="Times New Roman"/>
        </w:rPr>
        <w:tab/>
      </w:r>
    </w:p>
    <w:p w:rsidR="006C3A32" w:rsidRDefault="006C3A32" w:rsidP="00A67CF7">
      <w:pPr>
        <w:pStyle w:val="Doc-title"/>
        <w:numPr>
          <w:ilvl w:val="0"/>
          <w:numId w:val="20"/>
        </w:numPr>
        <w:ind w:left="1080" w:hanging="720"/>
        <w:rPr>
          <w:rFonts w:ascii="Times New Roman" w:hAnsi="Times New Roman"/>
        </w:rPr>
      </w:pPr>
      <w:r w:rsidRPr="006C3A32">
        <w:rPr>
          <w:rFonts w:ascii="Times New Roman" w:hAnsi="Times New Roman"/>
        </w:rPr>
        <w:t>R2-2003379</w:t>
      </w:r>
      <w:r w:rsidRPr="006C3A32">
        <w:rPr>
          <w:rFonts w:ascii="Times New Roman" w:hAnsi="Times New Roman"/>
        </w:rPr>
        <w:tab/>
        <w:t>Report of [Post109e#41] [PowSav] DCP open issues</w:t>
      </w:r>
      <w:r w:rsidRPr="006C3A32">
        <w:rPr>
          <w:rFonts w:ascii="Times New Roman" w:hAnsi="Times New Roman"/>
        </w:rPr>
        <w:tab/>
        <w:t>InterDigital</w:t>
      </w:r>
      <w:r w:rsidRPr="006C3A32">
        <w:rPr>
          <w:rFonts w:ascii="Times New Roman" w:hAnsi="Times New Roman"/>
        </w:rPr>
        <w:tab/>
      </w:r>
    </w:p>
    <w:p w:rsidR="006C3A32" w:rsidRPr="006C3A32" w:rsidRDefault="006C3A32" w:rsidP="00A67CF7">
      <w:pPr>
        <w:pStyle w:val="Doc-title"/>
        <w:numPr>
          <w:ilvl w:val="0"/>
          <w:numId w:val="20"/>
        </w:numPr>
        <w:ind w:left="1080" w:hanging="720"/>
        <w:rPr>
          <w:rFonts w:ascii="Times New Roman" w:hAnsi="Times New Roman"/>
        </w:rPr>
      </w:pPr>
      <w:r w:rsidRPr="006C3A32">
        <w:rPr>
          <w:rFonts w:ascii="Times New Roman" w:hAnsi="Times New Roman"/>
        </w:rPr>
        <w:t>R2-2002797</w:t>
      </w:r>
      <w:r w:rsidRPr="006C3A32">
        <w:rPr>
          <w:rFonts w:ascii="Times New Roman" w:hAnsi="Times New Roman"/>
        </w:rPr>
        <w:tab/>
        <w:t>PDCCH-WUS Mechanism</w:t>
      </w:r>
      <w:r w:rsidRPr="006C3A32">
        <w:rPr>
          <w:rFonts w:ascii="Times New Roman" w:hAnsi="Times New Roman"/>
        </w:rPr>
        <w:tab/>
        <w:t>Apple</w:t>
      </w:r>
      <w:r w:rsidRPr="006C3A32">
        <w:rPr>
          <w:rFonts w:ascii="Times New Roman" w:hAnsi="Times New Roman"/>
        </w:rPr>
        <w:tab/>
      </w:r>
    </w:p>
    <w:p w:rsidR="006C3A32" w:rsidRDefault="006C3A32" w:rsidP="00A67CF7">
      <w:pPr>
        <w:pStyle w:val="Doc-title"/>
        <w:numPr>
          <w:ilvl w:val="0"/>
          <w:numId w:val="20"/>
        </w:numPr>
        <w:ind w:left="1080" w:hanging="720"/>
        <w:rPr>
          <w:rFonts w:ascii="Times New Roman" w:hAnsi="Times New Roman"/>
        </w:rPr>
      </w:pPr>
      <w:r w:rsidRPr="006C3A32">
        <w:rPr>
          <w:rFonts w:ascii="Times New Roman" w:hAnsi="Times New Roman"/>
        </w:rPr>
        <w:t>R2-2002839</w:t>
      </w:r>
      <w:r w:rsidRPr="006C3A32">
        <w:rPr>
          <w:rFonts w:ascii="Times New Roman" w:hAnsi="Times New Roman"/>
        </w:rPr>
        <w:tab/>
        <w:t>Remaining issues of DCP impact on SCell dormancy</w:t>
      </w:r>
      <w:r w:rsidRPr="006C3A32">
        <w:rPr>
          <w:rFonts w:ascii="Times New Roman" w:hAnsi="Times New Roman"/>
        </w:rPr>
        <w:tab/>
        <w:t>OPPO</w:t>
      </w:r>
      <w:r w:rsidRPr="006C3A32">
        <w:rPr>
          <w:rFonts w:ascii="Times New Roman" w:hAnsi="Times New Roman"/>
        </w:rPr>
        <w:tab/>
      </w:r>
    </w:p>
    <w:p w:rsidR="006C3A32" w:rsidRPr="006C3A32" w:rsidRDefault="006C3A32" w:rsidP="00A67CF7">
      <w:pPr>
        <w:pStyle w:val="Doc-title"/>
        <w:numPr>
          <w:ilvl w:val="0"/>
          <w:numId w:val="20"/>
        </w:numPr>
        <w:ind w:left="1080" w:hanging="720"/>
        <w:rPr>
          <w:rFonts w:ascii="Times New Roman" w:hAnsi="Times New Roman"/>
        </w:rPr>
      </w:pPr>
      <w:r w:rsidRPr="006C3A32">
        <w:rPr>
          <w:rFonts w:ascii="Times New Roman" w:hAnsi="Times New Roman"/>
        </w:rPr>
        <w:t>R2-2002866</w:t>
      </w:r>
      <w:r w:rsidRPr="006C3A32">
        <w:rPr>
          <w:rFonts w:ascii="Times New Roman" w:hAnsi="Times New Roman"/>
        </w:rPr>
        <w:tab/>
        <w:t>Remaining issues for DCP</w:t>
      </w:r>
      <w:r w:rsidRPr="006C3A32">
        <w:rPr>
          <w:rFonts w:ascii="Times New Roman" w:hAnsi="Times New Roman"/>
        </w:rPr>
        <w:tab/>
        <w:t>vivo</w:t>
      </w:r>
      <w:r w:rsidRPr="006C3A32">
        <w:rPr>
          <w:rFonts w:ascii="Times New Roman" w:hAnsi="Times New Roman"/>
        </w:rPr>
        <w:tab/>
      </w:r>
    </w:p>
    <w:p w:rsidR="006C3A32" w:rsidRDefault="006C3A32" w:rsidP="00A67CF7">
      <w:pPr>
        <w:pStyle w:val="Doc-title"/>
        <w:numPr>
          <w:ilvl w:val="0"/>
          <w:numId w:val="20"/>
        </w:numPr>
        <w:ind w:left="1080" w:hanging="720"/>
        <w:rPr>
          <w:rFonts w:ascii="Times New Roman" w:hAnsi="Times New Roman"/>
        </w:rPr>
      </w:pPr>
      <w:r w:rsidRPr="006C3A32">
        <w:rPr>
          <w:rFonts w:ascii="Times New Roman" w:hAnsi="Times New Roman"/>
        </w:rPr>
        <w:t>R2-2002930</w:t>
      </w:r>
      <w:r w:rsidRPr="006C3A32">
        <w:rPr>
          <w:rFonts w:ascii="Times New Roman" w:hAnsi="Times New Roman"/>
        </w:rPr>
        <w:tab/>
        <w:t>Correction on RAR and DCP monitoring</w:t>
      </w:r>
      <w:r w:rsidRPr="006C3A32">
        <w:rPr>
          <w:rFonts w:ascii="Times New Roman" w:hAnsi="Times New Roman"/>
        </w:rPr>
        <w:tab/>
        <w:t>Nokia, Nokia Shanghai Bell</w:t>
      </w:r>
      <w:r w:rsidRPr="006C3A32">
        <w:rPr>
          <w:rFonts w:ascii="Times New Roman" w:hAnsi="Times New Roman"/>
        </w:rPr>
        <w:tab/>
      </w:r>
    </w:p>
    <w:p w:rsidR="006C3A32" w:rsidRDefault="006C3A32" w:rsidP="00A67CF7">
      <w:pPr>
        <w:pStyle w:val="Doc-title"/>
        <w:numPr>
          <w:ilvl w:val="0"/>
          <w:numId w:val="20"/>
        </w:numPr>
        <w:ind w:left="1080" w:hanging="720"/>
        <w:rPr>
          <w:rFonts w:ascii="Times New Roman" w:hAnsi="Times New Roman"/>
        </w:rPr>
      </w:pPr>
      <w:r w:rsidRPr="006C3A32">
        <w:rPr>
          <w:rFonts w:ascii="Times New Roman" w:hAnsi="Times New Roman"/>
        </w:rPr>
        <w:t>R2-2003032</w:t>
      </w:r>
      <w:r w:rsidRPr="006C3A32">
        <w:rPr>
          <w:rFonts w:ascii="Times New Roman" w:hAnsi="Times New Roman"/>
        </w:rPr>
        <w:tab/>
        <w:t>Remaining issue on DCP monitoring within RAR window</w:t>
      </w:r>
      <w:r w:rsidRPr="006C3A32">
        <w:rPr>
          <w:rFonts w:ascii="Times New Roman" w:hAnsi="Times New Roman"/>
        </w:rPr>
        <w:tab/>
        <w:t>LG Electronics Inc.</w:t>
      </w:r>
      <w:r w:rsidRPr="006C3A32">
        <w:rPr>
          <w:rFonts w:ascii="Times New Roman" w:hAnsi="Times New Roman"/>
        </w:rPr>
        <w:tab/>
      </w:r>
    </w:p>
    <w:p w:rsidR="006C3A32" w:rsidRDefault="006C3A32" w:rsidP="00A67CF7">
      <w:pPr>
        <w:pStyle w:val="Doc-title"/>
        <w:numPr>
          <w:ilvl w:val="0"/>
          <w:numId w:val="20"/>
        </w:numPr>
        <w:ind w:left="1080" w:hanging="720"/>
        <w:rPr>
          <w:rFonts w:ascii="Times New Roman" w:hAnsi="Times New Roman"/>
        </w:rPr>
      </w:pPr>
      <w:r w:rsidRPr="006C3A32">
        <w:rPr>
          <w:rFonts w:ascii="Times New Roman" w:hAnsi="Times New Roman"/>
        </w:rPr>
        <w:t>R2-2003129</w:t>
      </w:r>
      <w:r w:rsidRPr="006C3A32">
        <w:rPr>
          <w:rFonts w:ascii="Times New Roman" w:hAnsi="Times New Roman"/>
        </w:rPr>
        <w:tab/>
        <w:t>Miscellaneous corrections to 38.321 for Rel-16 UE power saving</w:t>
      </w:r>
      <w:r w:rsidRPr="006C3A32">
        <w:rPr>
          <w:rFonts w:ascii="Times New Roman" w:hAnsi="Times New Roman"/>
        </w:rPr>
        <w:tab/>
        <w:t>Huawei, HiSilicon</w:t>
      </w:r>
      <w:r w:rsidRPr="006C3A32">
        <w:rPr>
          <w:rFonts w:ascii="Times New Roman" w:hAnsi="Times New Roman"/>
        </w:rPr>
        <w:tab/>
      </w:r>
    </w:p>
    <w:p w:rsidR="006C3A32" w:rsidRDefault="006C3A32" w:rsidP="00A67CF7">
      <w:pPr>
        <w:pStyle w:val="Doc-title"/>
        <w:numPr>
          <w:ilvl w:val="0"/>
          <w:numId w:val="20"/>
        </w:numPr>
        <w:ind w:left="1080" w:hanging="720"/>
        <w:rPr>
          <w:rFonts w:ascii="Times New Roman" w:hAnsi="Times New Roman"/>
        </w:rPr>
      </w:pPr>
      <w:r w:rsidRPr="006C3A32">
        <w:rPr>
          <w:rFonts w:ascii="Times New Roman" w:hAnsi="Times New Roman"/>
        </w:rPr>
        <w:t>R2-2003288</w:t>
      </w:r>
      <w:r w:rsidRPr="006C3A32">
        <w:rPr>
          <w:rFonts w:ascii="Times New Roman" w:hAnsi="Times New Roman"/>
        </w:rPr>
        <w:tab/>
        <w:t>Open issues UE capability, DCP, UE assistance and RRM relaxation</w:t>
      </w:r>
      <w:r w:rsidRPr="006C3A32">
        <w:rPr>
          <w:rFonts w:ascii="Times New Roman" w:hAnsi="Times New Roman"/>
        </w:rPr>
        <w:tab/>
        <w:t>Ericsson</w:t>
      </w:r>
      <w:r w:rsidRPr="006C3A32">
        <w:rPr>
          <w:rFonts w:ascii="Times New Roman" w:hAnsi="Times New Roman"/>
        </w:rPr>
        <w:tab/>
      </w:r>
    </w:p>
    <w:p w:rsidR="001D7653" w:rsidRDefault="006C3A32" w:rsidP="00A67CF7">
      <w:pPr>
        <w:pStyle w:val="Doc-title"/>
        <w:numPr>
          <w:ilvl w:val="0"/>
          <w:numId w:val="20"/>
        </w:numPr>
        <w:ind w:left="1080" w:hanging="720"/>
        <w:rPr>
          <w:rFonts w:ascii="Times New Roman" w:hAnsi="Times New Roman"/>
        </w:rPr>
      </w:pPr>
      <w:r w:rsidRPr="006C3A32">
        <w:rPr>
          <w:rFonts w:ascii="Times New Roman" w:hAnsi="Times New Roman"/>
        </w:rPr>
        <w:t>R2-2003562</w:t>
      </w:r>
      <w:r w:rsidRPr="006C3A32">
        <w:rPr>
          <w:rFonts w:ascii="Times New Roman" w:hAnsi="Times New Roman"/>
        </w:rPr>
        <w:tab/>
        <w:t>PDCCH-based power saving signal/channel</w:t>
      </w:r>
      <w:r w:rsidRPr="006C3A32">
        <w:rPr>
          <w:rFonts w:ascii="Times New Roman" w:hAnsi="Times New Roman"/>
        </w:rPr>
        <w:tab/>
        <w:t>Samsung</w:t>
      </w:r>
    </w:p>
    <w:p w:rsidR="001D7653" w:rsidRPr="001D7653" w:rsidRDefault="006C3A32" w:rsidP="00A67CF7">
      <w:pPr>
        <w:pStyle w:val="Doc-title"/>
        <w:numPr>
          <w:ilvl w:val="0"/>
          <w:numId w:val="20"/>
        </w:numPr>
        <w:ind w:left="1080" w:hanging="720"/>
        <w:rPr>
          <w:rFonts w:ascii="Times New Roman" w:hAnsi="Times New Roman"/>
        </w:rPr>
      </w:pPr>
      <w:r w:rsidRPr="006C3A32">
        <w:rPr>
          <w:rFonts w:ascii="Times New Roman" w:hAnsi="Times New Roman"/>
        </w:rPr>
        <w:tab/>
      </w:r>
      <w:r w:rsidR="001D7653" w:rsidRPr="001D7653">
        <w:rPr>
          <w:rFonts w:ascii="Times New Roman" w:hAnsi="Times New Roman"/>
        </w:rPr>
        <w:t>R2-2003127</w:t>
      </w:r>
      <w:r w:rsidR="001D7653" w:rsidRPr="001D7653">
        <w:rPr>
          <w:rFonts w:ascii="Times New Roman" w:hAnsi="Times New Roman"/>
        </w:rPr>
        <w:tab/>
        <w:t xml:space="preserve">Summary of [Post109e#43][PowSav] UE Assistance and RRC open </w:t>
      </w:r>
      <w:r w:rsidR="001D7653">
        <w:rPr>
          <w:rFonts w:ascii="Times New Roman" w:hAnsi="Times New Roman"/>
        </w:rPr>
        <w:t>issues</w:t>
      </w:r>
      <w:r w:rsidR="001D7653">
        <w:rPr>
          <w:rFonts w:ascii="Times New Roman" w:hAnsi="Times New Roman"/>
        </w:rPr>
        <w:tab/>
        <w:t>MediaTek Inc.</w:t>
      </w:r>
    </w:p>
    <w:p w:rsidR="001D7653" w:rsidRP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R2-2002670</w:t>
      </w:r>
      <w:r w:rsidRPr="001D7653">
        <w:rPr>
          <w:rFonts w:ascii="Times New Roman" w:hAnsi="Times New Roman"/>
        </w:rPr>
        <w:tab/>
        <w:t>Power Saving UE assistance information</w:t>
      </w:r>
      <w:r w:rsidRPr="001D7653">
        <w:rPr>
          <w:rFonts w:ascii="Times New Roman" w:hAnsi="Times New Roman"/>
        </w:rPr>
        <w:tab/>
        <w:t>Sony</w:t>
      </w:r>
      <w:r w:rsidRPr="001D7653">
        <w:rPr>
          <w:rFonts w:ascii="Times New Roman" w:hAnsi="Times New Roman"/>
        </w:rPr>
        <w:tab/>
      </w:r>
    </w:p>
    <w:p w:rsid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R2-2002798</w:t>
      </w:r>
      <w:r w:rsidRPr="001D7653">
        <w:rPr>
          <w:rFonts w:ascii="Times New Roman" w:hAnsi="Times New Roman"/>
        </w:rPr>
        <w:tab/>
        <w:t>Value Range for UE Assistance Information</w:t>
      </w:r>
      <w:r w:rsidRPr="001D7653">
        <w:rPr>
          <w:rFonts w:ascii="Times New Roman" w:hAnsi="Times New Roman"/>
        </w:rPr>
        <w:tab/>
        <w:t>Apple</w:t>
      </w:r>
      <w:r w:rsidRPr="001D7653">
        <w:rPr>
          <w:rFonts w:ascii="Times New Roman" w:hAnsi="Times New Roman"/>
        </w:rPr>
        <w:tab/>
      </w:r>
    </w:p>
    <w:p w:rsidR="001D7653" w:rsidRP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R2-2002838</w:t>
      </w:r>
      <w:r w:rsidRPr="001D7653">
        <w:rPr>
          <w:rFonts w:ascii="Times New Roman" w:hAnsi="Times New Roman"/>
        </w:rPr>
        <w:tab/>
        <w:t>Remaining issues on implicit SCG release</w:t>
      </w:r>
      <w:r w:rsidRPr="001D7653">
        <w:rPr>
          <w:rFonts w:ascii="Times New Roman" w:hAnsi="Times New Roman"/>
        </w:rPr>
        <w:tab/>
        <w:t>OPPO</w:t>
      </w:r>
      <w:r w:rsidRPr="001D7653">
        <w:rPr>
          <w:rFonts w:ascii="Times New Roman" w:hAnsi="Times New Roman"/>
        </w:rPr>
        <w:tab/>
      </w:r>
    </w:p>
    <w:p w:rsidR="001D7653" w:rsidRP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R2-2003229</w:t>
      </w:r>
      <w:r w:rsidRPr="001D7653">
        <w:rPr>
          <w:rFonts w:ascii="Times New Roman" w:hAnsi="Times New Roman"/>
        </w:rPr>
        <w:tab/>
        <w:t>Adopting general UE assistance reporting framework to UE power saving</w:t>
      </w:r>
      <w:r w:rsidRPr="001D7653">
        <w:rPr>
          <w:rFonts w:ascii="Times New Roman" w:hAnsi="Times New Roman"/>
        </w:rPr>
        <w:tab/>
        <w:t xml:space="preserve">Samsung </w:t>
      </w:r>
    </w:p>
    <w:p w:rsid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R2-2003289</w:t>
      </w:r>
      <w:r w:rsidRPr="001D7653">
        <w:rPr>
          <w:rFonts w:ascii="Times New Roman" w:hAnsi="Times New Roman"/>
        </w:rPr>
        <w:tab/>
        <w:t>UE assistance for connection release</w:t>
      </w:r>
      <w:r w:rsidRPr="001D7653">
        <w:rPr>
          <w:rFonts w:ascii="Times New Roman" w:hAnsi="Times New Roman"/>
        </w:rPr>
        <w:tab/>
        <w:t>Ericsson, ZTE, Deutsche Telekom</w:t>
      </w:r>
      <w:r w:rsidRPr="001D7653">
        <w:rPr>
          <w:rFonts w:ascii="Times New Roman" w:hAnsi="Times New Roman"/>
        </w:rPr>
        <w:tab/>
      </w:r>
    </w:p>
    <w:p w:rsidR="001D7653" w:rsidRP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R2-2003387</w:t>
      </w:r>
      <w:r w:rsidRPr="001D7653">
        <w:rPr>
          <w:rFonts w:ascii="Times New Roman" w:hAnsi="Times New Roman"/>
        </w:rPr>
        <w:tab/>
        <w:t>Adopting general UE assistance reporting framework to UE power saving</w:t>
      </w:r>
      <w:r w:rsidRPr="001D7653">
        <w:rPr>
          <w:rFonts w:ascii="Times New Roman" w:hAnsi="Times New Roman"/>
        </w:rPr>
        <w:tab/>
        <w:t xml:space="preserve">Samsung </w:t>
      </w:r>
    </w:p>
    <w:p w:rsid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lastRenderedPageBreak/>
        <w:t>R2-2003472</w:t>
      </w:r>
      <w:r w:rsidRPr="001D7653">
        <w:rPr>
          <w:rFonts w:ascii="Times New Roman" w:hAnsi="Times New Roman"/>
        </w:rPr>
        <w:tab/>
        <w:t>Discussion on clarification for max MIMO layer and antenna port</w:t>
      </w:r>
      <w:r w:rsidRPr="001D7653">
        <w:rPr>
          <w:rFonts w:ascii="Times New Roman" w:hAnsi="Times New Roman"/>
        </w:rPr>
        <w:tab/>
        <w:t>Huawei, HiSilicon</w:t>
      </w:r>
    </w:p>
    <w:p w:rsid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R2-2003473</w:t>
      </w:r>
      <w:r w:rsidRPr="001D7653">
        <w:rPr>
          <w:rFonts w:ascii="Times New Roman" w:hAnsi="Times New Roman"/>
        </w:rPr>
        <w:tab/>
        <w:t>TP for clarification for max MIMO layer and antenna port</w:t>
      </w:r>
      <w:r w:rsidRPr="001D7653">
        <w:rPr>
          <w:rFonts w:ascii="Times New Roman" w:hAnsi="Times New Roman"/>
        </w:rPr>
        <w:tab/>
        <w:t>Huawei, HiSilicon</w:t>
      </w:r>
    </w:p>
    <w:p w:rsidR="001D7653" w:rsidRP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ab/>
        <w:t>R2-2002791</w:t>
      </w:r>
      <w:r w:rsidRPr="001D7653">
        <w:rPr>
          <w:rFonts w:ascii="Times New Roman" w:hAnsi="Times New Roman"/>
        </w:rPr>
        <w:tab/>
        <w:t>Report of [Post109e#44][PowSav] RRM open issues</w:t>
      </w:r>
      <w:r w:rsidRPr="001D7653">
        <w:rPr>
          <w:rFonts w:ascii="Times New Roman" w:hAnsi="Times New Roman"/>
        </w:rPr>
        <w:tab/>
        <w:t>CATT</w:t>
      </w:r>
      <w:r w:rsidRPr="001D7653">
        <w:rPr>
          <w:rFonts w:ascii="Times New Roman" w:hAnsi="Times New Roman"/>
        </w:rPr>
        <w:tab/>
      </w:r>
    </w:p>
    <w:p w:rsid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R2-2002827</w:t>
      </w:r>
      <w:r w:rsidRPr="001D7653">
        <w:rPr>
          <w:rFonts w:ascii="Times New Roman" w:hAnsi="Times New Roman"/>
        </w:rPr>
        <w:tab/>
        <w:t>UE power saving for inter frequency measurements</w:t>
      </w:r>
      <w:r w:rsidRPr="001D7653">
        <w:rPr>
          <w:rFonts w:ascii="Times New Roman" w:hAnsi="Times New Roman"/>
        </w:rPr>
        <w:tab/>
      </w:r>
    </w:p>
    <w:p w:rsid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R2-2002735</w:t>
      </w:r>
      <w:r w:rsidRPr="001D7653">
        <w:rPr>
          <w:rFonts w:ascii="Times New Roman" w:hAnsi="Times New Roman"/>
        </w:rPr>
        <w:tab/>
        <w:t>Configurations for RRM Measurement Relaxation</w:t>
      </w:r>
      <w:r w:rsidRPr="001D7653">
        <w:rPr>
          <w:rFonts w:ascii="Times New Roman" w:hAnsi="Times New Roman"/>
        </w:rPr>
        <w:tab/>
        <w:t>MediaTek Inc.</w:t>
      </w:r>
      <w:r w:rsidRPr="001D7653">
        <w:rPr>
          <w:rFonts w:ascii="Times New Roman" w:hAnsi="Times New Roman"/>
        </w:rPr>
        <w:tab/>
      </w:r>
    </w:p>
    <w:p w:rsid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R2-2002865</w:t>
      </w:r>
      <w:r w:rsidRPr="001D7653">
        <w:rPr>
          <w:rFonts w:ascii="Times New Roman" w:hAnsi="Times New Roman"/>
        </w:rPr>
        <w:tab/>
        <w:t>CR on 38.304 for UE Power saving in NR</w:t>
      </w:r>
      <w:r w:rsidRPr="001D7653">
        <w:rPr>
          <w:rFonts w:ascii="Times New Roman" w:hAnsi="Times New Roman"/>
        </w:rPr>
        <w:tab/>
        <w:t>vivo</w:t>
      </w:r>
      <w:r w:rsidRPr="001D7653">
        <w:rPr>
          <w:rFonts w:ascii="Times New Roman" w:hAnsi="Times New Roman"/>
        </w:rPr>
        <w:tab/>
      </w:r>
    </w:p>
    <w:p w:rsid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R2-2002867</w:t>
      </w:r>
      <w:r w:rsidRPr="001D7653">
        <w:rPr>
          <w:rFonts w:ascii="Times New Roman" w:hAnsi="Times New Roman"/>
        </w:rPr>
        <w:tab/>
        <w:t>Configurations for RRM Measurement Relaxation</w:t>
      </w:r>
      <w:r w:rsidRPr="001D7653">
        <w:rPr>
          <w:rFonts w:ascii="Times New Roman" w:hAnsi="Times New Roman"/>
        </w:rPr>
        <w:tab/>
        <w:t>vivo</w:t>
      </w:r>
      <w:r w:rsidRPr="001D7653">
        <w:rPr>
          <w:rFonts w:ascii="Times New Roman" w:hAnsi="Times New Roman"/>
        </w:rPr>
        <w:tab/>
      </w:r>
    </w:p>
    <w:p w:rsid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R2-2002950</w:t>
      </w:r>
      <w:r w:rsidRPr="001D7653">
        <w:rPr>
          <w:rFonts w:ascii="Times New Roman" w:hAnsi="Times New Roman"/>
        </w:rPr>
        <w:tab/>
        <w:t>Correction of SI update of relaxed measurement parameters</w:t>
      </w:r>
      <w:r w:rsidRPr="001D7653">
        <w:rPr>
          <w:rFonts w:ascii="Times New Roman" w:hAnsi="Times New Roman"/>
        </w:rPr>
        <w:tab/>
        <w:t>Nokia, Nokia Shanghai Bell, Ericsson</w:t>
      </w:r>
      <w:r w:rsidRPr="001D7653">
        <w:rPr>
          <w:rFonts w:ascii="Times New Roman" w:hAnsi="Times New Roman"/>
        </w:rPr>
        <w:tab/>
      </w:r>
    </w:p>
    <w:p w:rsid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R2-2003219</w:t>
      </w:r>
      <w:r w:rsidRPr="001D7653">
        <w:rPr>
          <w:rFonts w:ascii="Times New Roman" w:hAnsi="Times New Roman"/>
        </w:rPr>
        <w:tab/>
        <w:t>EMR issue on relaxed measurement</w:t>
      </w:r>
      <w:r w:rsidRPr="001D7653">
        <w:rPr>
          <w:rFonts w:ascii="Times New Roman" w:hAnsi="Times New Roman"/>
        </w:rPr>
        <w:tab/>
        <w:t>LG Electronics Inc.</w:t>
      </w:r>
    </w:p>
    <w:p w:rsidR="001D7653" w:rsidRPr="001D7653" w:rsidRDefault="001D7653" w:rsidP="001D7653">
      <w:pPr>
        <w:pStyle w:val="Doc-text2"/>
        <w:ind w:left="0" w:firstLine="0"/>
      </w:pPr>
    </w:p>
    <w:p w:rsidR="001D7653" w:rsidRPr="00554CD7" w:rsidRDefault="001D7653" w:rsidP="001D7653">
      <w:r>
        <w:t>RAN2#110-e</w:t>
      </w:r>
    </w:p>
    <w:p w:rsidR="001D7653"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R2-2004346</w:t>
      </w:r>
      <w:r w:rsidRPr="001D7653">
        <w:rPr>
          <w:rFonts w:ascii="Times New Roman" w:hAnsi="Times New Roman"/>
        </w:rPr>
        <w:tab/>
        <w:t>Reply LS on DCP (R1-2002953; contact: Huawei)</w:t>
      </w:r>
      <w:r w:rsidRPr="001D7653">
        <w:rPr>
          <w:rFonts w:ascii="Times New Roman" w:hAnsi="Times New Roman"/>
        </w:rPr>
        <w:tab/>
        <w:t>RAN1</w:t>
      </w:r>
      <w:r w:rsidRPr="001D7653">
        <w:rPr>
          <w:rFonts w:ascii="Times New Roman" w:hAnsi="Times New Roman"/>
        </w:rPr>
        <w:tab/>
      </w:r>
    </w:p>
    <w:p w:rsidR="00155990" w:rsidRDefault="001D7653" w:rsidP="00A67CF7">
      <w:pPr>
        <w:pStyle w:val="Doc-title"/>
        <w:numPr>
          <w:ilvl w:val="0"/>
          <w:numId w:val="20"/>
        </w:numPr>
        <w:ind w:left="1080" w:hanging="720"/>
        <w:rPr>
          <w:rFonts w:ascii="Times New Roman" w:hAnsi="Times New Roman"/>
        </w:rPr>
      </w:pPr>
      <w:r w:rsidRPr="001D7653">
        <w:rPr>
          <w:rFonts w:ascii="Times New Roman" w:hAnsi="Times New Roman"/>
        </w:rPr>
        <w:t>R2-2004356</w:t>
      </w:r>
      <w:r w:rsidRPr="001D7653">
        <w:rPr>
          <w:rFonts w:ascii="Times New Roman" w:hAnsi="Times New Roman"/>
        </w:rPr>
        <w:tab/>
        <w:t>Reply  LS on DCP (R1-2003068; contact: CATT)</w:t>
      </w:r>
      <w:r w:rsidRPr="001D7653">
        <w:rPr>
          <w:rFonts w:ascii="Times New Roman" w:hAnsi="Times New Roman"/>
        </w:rPr>
        <w:tab/>
        <w:t>RAN1</w:t>
      </w:r>
      <w:r w:rsidRPr="001D7653">
        <w:rPr>
          <w:rFonts w:ascii="Times New Roman" w:hAnsi="Times New Roman"/>
        </w:rPr>
        <w:tab/>
      </w:r>
    </w:p>
    <w:p w:rsidR="00155990" w:rsidRDefault="001D7653" w:rsidP="00A67CF7">
      <w:pPr>
        <w:pStyle w:val="Doc-title"/>
        <w:numPr>
          <w:ilvl w:val="0"/>
          <w:numId w:val="20"/>
        </w:numPr>
        <w:ind w:left="1080" w:hanging="720"/>
        <w:rPr>
          <w:rFonts w:ascii="Times New Roman" w:hAnsi="Times New Roman"/>
        </w:rPr>
      </w:pPr>
      <w:r w:rsidRPr="00155990">
        <w:rPr>
          <w:rFonts w:ascii="Times New Roman" w:hAnsi="Times New Roman"/>
        </w:rPr>
        <w:t>R2-2004366</w:t>
      </w:r>
      <w:r w:rsidRPr="00155990">
        <w:rPr>
          <w:rFonts w:ascii="Times New Roman" w:hAnsi="Times New Roman"/>
        </w:rPr>
        <w:tab/>
        <w:t>Reply LS on RRM relaxation in power saving (R4-2005331; contact: Huawei)</w:t>
      </w:r>
      <w:r w:rsidRPr="00155990">
        <w:rPr>
          <w:rFonts w:ascii="Times New Roman" w:hAnsi="Times New Roman"/>
        </w:rPr>
        <w:tab/>
        <w:t>RAN4</w:t>
      </w:r>
      <w:r w:rsidRPr="00155990">
        <w:rPr>
          <w:rFonts w:ascii="Times New Roman" w:hAnsi="Times New Roman"/>
        </w:rPr>
        <w:tab/>
      </w:r>
    </w:p>
    <w:p w:rsidR="00155990" w:rsidRDefault="00155990" w:rsidP="00A67CF7">
      <w:pPr>
        <w:pStyle w:val="Doc-title"/>
        <w:numPr>
          <w:ilvl w:val="0"/>
          <w:numId w:val="20"/>
        </w:numPr>
        <w:ind w:left="1080" w:hanging="720"/>
        <w:rPr>
          <w:rFonts w:ascii="Times New Roman" w:hAnsi="Times New Roman"/>
        </w:rPr>
      </w:pPr>
      <w:r w:rsidRPr="00155990">
        <w:rPr>
          <w:rFonts w:ascii="Times New Roman" w:hAnsi="Times New Roman"/>
        </w:rPr>
        <w:t>R2-2005854</w:t>
      </w:r>
      <w:r w:rsidR="001D7653" w:rsidRPr="00155990">
        <w:rPr>
          <w:rFonts w:ascii="Times New Roman" w:hAnsi="Times New Roman"/>
        </w:rPr>
        <w:tab/>
        <w:t>SRB3 for reporting UAI for power saving</w:t>
      </w:r>
      <w:r w:rsidR="001D7653" w:rsidRPr="00155990">
        <w:rPr>
          <w:rFonts w:ascii="Times New Roman" w:hAnsi="Times New Roman"/>
        </w:rPr>
        <w:tab/>
        <w:t>OPPO, MediaTek Inc.</w:t>
      </w:r>
      <w:r w:rsidR="001D7653" w:rsidRPr="00155990">
        <w:rPr>
          <w:rFonts w:ascii="Times New Roman" w:hAnsi="Times New Roman"/>
        </w:rPr>
        <w:tab/>
      </w:r>
    </w:p>
    <w:p w:rsidR="001D7653" w:rsidRPr="00155990" w:rsidRDefault="00155990" w:rsidP="00A67CF7">
      <w:pPr>
        <w:pStyle w:val="Doc-title"/>
        <w:numPr>
          <w:ilvl w:val="0"/>
          <w:numId w:val="20"/>
        </w:numPr>
        <w:ind w:left="1080" w:hanging="720"/>
        <w:rPr>
          <w:rFonts w:ascii="Times New Roman" w:hAnsi="Times New Roman"/>
        </w:rPr>
      </w:pPr>
      <w:r>
        <w:rPr>
          <w:rFonts w:ascii="Times New Roman" w:hAnsi="Times New Roman"/>
        </w:rPr>
        <w:t>R2-2005866</w:t>
      </w:r>
      <w:r w:rsidR="001D7653" w:rsidRPr="00155990">
        <w:rPr>
          <w:rFonts w:ascii="Times New Roman" w:hAnsi="Times New Roman"/>
        </w:rPr>
        <w:tab/>
        <w:t>SRB3 for reporting UAI for power saving</w:t>
      </w:r>
      <w:r w:rsidR="001D7653" w:rsidRPr="00155990">
        <w:rPr>
          <w:rFonts w:ascii="Times New Roman" w:hAnsi="Times New Roman"/>
        </w:rPr>
        <w:tab/>
        <w:t>OPPO, MediaTek Inc.</w:t>
      </w:r>
      <w:r w:rsidR="001D7653" w:rsidRPr="00155990">
        <w:rPr>
          <w:rFonts w:ascii="Times New Roman" w:hAnsi="Times New Roman"/>
        </w:rPr>
        <w:tab/>
      </w:r>
    </w:p>
    <w:p w:rsidR="00E569AB" w:rsidRDefault="001D7653" w:rsidP="00A67CF7">
      <w:pPr>
        <w:pStyle w:val="Doc-text2"/>
        <w:numPr>
          <w:ilvl w:val="0"/>
          <w:numId w:val="20"/>
        </w:numPr>
        <w:ind w:left="1080" w:hanging="720"/>
        <w:rPr>
          <w:rFonts w:ascii="Times New Roman" w:hAnsi="Times New Roman"/>
        </w:rPr>
      </w:pPr>
      <w:r w:rsidRPr="00155990">
        <w:rPr>
          <w:rFonts w:ascii="Times New Roman" w:hAnsi="Times New Roman"/>
        </w:rPr>
        <w:t>R2-2004655</w:t>
      </w:r>
      <w:r w:rsidRPr="001D7653">
        <w:rPr>
          <w:rFonts w:ascii="Times New Roman" w:hAnsi="Times New Roman"/>
        </w:rPr>
        <w:tab/>
        <w:t>Report of email discussion [Post109bis-e][941][PowSav] UE capabilities</w:t>
      </w:r>
      <w:r w:rsidRPr="001D7653">
        <w:rPr>
          <w:rFonts w:ascii="Times New Roman" w:hAnsi="Times New Roman"/>
        </w:rPr>
        <w:tab/>
        <w:t>Intel Corporation</w:t>
      </w:r>
      <w:bookmarkStart w:id="2" w:name="_Hlk42011671"/>
    </w:p>
    <w:p w:rsidR="00E569AB" w:rsidRDefault="00E569AB" w:rsidP="00A67CF7">
      <w:pPr>
        <w:pStyle w:val="Doc-text2"/>
        <w:numPr>
          <w:ilvl w:val="0"/>
          <w:numId w:val="20"/>
        </w:numPr>
        <w:ind w:left="1080" w:hanging="720"/>
        <w:rPr>
          <w:rFonts w:ascii="Times New Roman" w:hAnsi="Times New Roman"/>
        </w:rPr>
      </w:pPr>
      <w:r w:rsidRPr="00E569AB">
        <w:rPr>
          <w:rFonts w:ascii="Times New Roman" w:hAnsi="Times New Roman"/>
        </w:rPr>
        <w:t>R2-200</w:t>
      </w:r>
      <w:r>
        <w:rPr>
          <w:rFonts w:ascii="Times New Roman" w:hAnsi="Times New Roman"/>
        </w:rPr>
        <w:t>5856</w:t>
      </w:r>
      <w:r w:rsidRPr="00E569AB">
        <w:rPr>
          <w:rFonts w:ascii="Times New Roman" w:hAnsi="Times New Roman"/>
        </w:rPr>
        <w:tab/>
        <w:t>UE capabilities for Rel-16 Power Saving WI</w:t>
      </w:r>
      <w:r w:rsidRPr="00E569AB">
        <w:rPr>
          <w:rFonts w:ascii="Times New Roman" w:hAnsi="Times New Roman"/>
        </w:rPr>
        <w:tab/>
        <w:t>Intel Corporation</w:t>
      </w:r>
      <w:r w:rsidRPr="00E569AB">
        <w:rPr>
          <w:rFonts w:ascii="Times New Roman" w:hAnsi="Times New Roman"/>
        </w:rPr>
        <w:tab/>
      </w:r>
      <w:bookmarkStart w:id="3" w:name="_Hlk42011630"/>
      <w:bookmarkEnd w:id="2"/>
    </w:p>
    <w:p w:rsidR="00E569AB" w:rsidRDefault="00E569AB" w:rsidP="00A67CF7">
      <w:pPr>
        <w:pStyle w:val="Doc-text2"/>
        <w:numPr>
          <w:ilvl w:val="0"/>
          <w:numId w:val="20"/>
        </w:numPr>
        <w:ind w:left="1080" w:hanging="720"/>
        <w:rPr>
          <w:rFonts w:ascii="Times New Roman" w:hAnsi="Times New Roman"/>
        </w:rPr>
      </w:pPr>
      <w:r>
        <w:rPr>
          <w:rFonts w:ascii="Times New Roman" w:hAnsi="Times New Roman"/>
        </w:rPr>
        <w:t>R2-2005857</w:t>
      </w:r>
      <w:r w:rsidRPr="00E569AB">
        <w:rPr>
          <w:rFonts w:ascii="Times New Roman" w:hAnsi="Times New Roman"/>
        </w:rPr>
        <w:tab/>
        <w:t>UE capabilities for Rel-16 Power Saving WI</w:t>
      </w:r>
      <w:r w:rsidRPr="00E569AB">
        <w:rPr>
          <w:rFonts w:ascii="Times New Roman" w:hAnsi="Times New Roman"/>
        </w:rPr>
        <w:tab/>
        <w:t>Intel Corporation</w:t>
      </w:r>
      <w:r w:rsidRPr="00E569AB">
        <w:rPr>
          <w:rFonts w:ascii="Times New Roman" w:hAnsi="Times New Roman"/>
        </w:rPr>
        <w:tab/>
      </w:r>
      <w:bookmarkEnd w:id="3"/>
    </w:p>
    <w:p w:rsidR="00F75603" w:rsidRDefault="00E569AB" w:rsidP="00A67CF7">
      <w:pPr>
        <w:pStyle w:val="Doc-text2"/>
        <w:numPr>
          <w:ilvl w:val="0"/>
          <w:numId w:val="20"/>
        </w:numPr>
        <w:ind w:left="1080" w:hanging="720"/>
        <w:rPr>
          <w:rFonts w:ascii="Times New Roman" w:hAnsi="Times New Roman"/>
        </w:rPr>
      </w:pPr>
      <w:r w:rsidRPr="00E569AB">
        <w:rPr>
          <w:rFonts w:ascii="Times New Roman" w:hAnsi="Times New Roman"/>
        </w:rPr>
        <w:t xml:space="preserve"> R2-2006098</w:t>
      </w:r>
      <w:r w:rsidRPr="00E569AB">
        <w:rPr>
          <w:rFonts w:ascii="Times New Roman" w:hAnsi="Times New Roman"/>
        </w:rPr>
        <w:tab/>
        <w:t>LS Reply on DCP Open Issues</w:t>
      </w:r>
      <w:r w:rsidRPr="00E569AB">
        <w:rPr>
          <w:rFonts w:ascii="Times New Roman" w:hAnsi="Times New Roman"/>
        </w:rPr>
        <w:tab/>
        <w:t xml:space="preserve">CATT </w:t>
      </w:r>
    </w:p>
    <w:p w:rsidR="00F75603" w:rsidRPr="00F75603" w:rsidRDefault="00F75603" w:rsidP="00A67CF7">
      <w:pPr>
        <w:pStyle w:val="Doc-text2"/>
        <w:numPr>
          <w:ilvl w:val="0"/>
          <w:numId w:val="20"/>
        </w:numPr>
        <w:ind w:left="1080" w:hanging="720"/>
        <w:rPr>
          <w:rFonts w:ascii="Times New Roman" w:hAnsi="Times New Roman"/>
          <w:lang w:val="en-US"/>
        </w:rPr>
      </w:pPr>
      <w:r w:rsidRPr="00F75603">
        <w:rPr>
          <w:rFonts w:ascii="Times New Roman" w:hAnsi="Times New Roman"/>
        </w:rPr>
        <w:t>R2-2005610</w:t>
      </w:r>
      <w:r w:rsidRPr="00F75603">
        <w:rPr>
          <w:rFonts w:ascii="Times New Roman" w:hAnsi="Times New Roman"/>
        </w:rPr>
        <w:tab/>
        <w:t>Report of email discussion [Post109bis-e][938][PowSav] MAC open issues</w:t>
      </w:r>
      <w:r w:rsidRPr="00F75603">
        <w:rPr>
          <w:rFonts w:ascii="Times New Roman" w:hAnsi="Times New Roman"/>
        </w:rPr>
        <w:tab/>
        <w:t>Huawei</w:t>
      </w:r>
      <w:r w:rsidRPr="00F75603">
        <w:rPr>
          <w:rFonts w:ascii="Times New Roman" w:hAnsi="Times New Roman"/>
        </w:rPr>
        <w:tab/>
      </w:r>
    </w:p>
    <w:p w:rsidR="00F75603" w:rsidRDefault="00F75603" w:rsidP="00A67CF7">
      <w:pPr>
        <w:pStyle w:val="Doc-text2"/>
        <w:numPr>
          <w:ilvl w:val="0"/>
          <w:numId w:val="20"/>
        </w:numPr>
        <w:ind w:left="1080" w:hanging="720"/>
        <w:rPr>
          <w:rFonts w:ascii="Times New Roman" w:hAnsi="Times New Roman"/>
        </w:rPr>
      </w:pPr>
      <w:r w:rsidRPr="00F75603">
        <w:rPr>
          <w:rFonts w:ascii="Times New Roman" w:hAnsi="Times New Roman"/>
        </w:rPr>
        <w:t>R2-2005611</w:t>
      </w:r>
      <w:r w:rsidRPr="00F75603">
        <w:rPr>
          <w:rFonts w:ascii="Times New Roman" w:hAnsi="Times New Roman"/>
        </w:rPr>
        <w:tab/>
        <w:t>MAC CR for Rel-16 UE power saving</w:t>
      </w:r>
      <w:r w:rsidRPr="00F75603">
        <w:rPr>
          <w:rFonts w:ascii="Times New Roman" w:hAnsi="Times New Roman"/>
        </w:rPr>
        <w:tab/>
        <w:t>Huawei, HiSilicon, Nokia, Nokia Shanghai Bell</w:t>
      </w:r>
      <w:r w:rsidRPr="00F75603">
        <w:rPr>
          <w:rFonts w:ascii="Times New Roman" w:hAnsi="Times New Roman"/>
        </w:rPr>
        <w:tab/>
        <w:t xml:space="preserve"> </w:t>
      </w:r>
    </w:p>
    <w:p w:rsidR="00F75603" w:rsidRDefault="00F75603" w:rsidP="00A67CF7">
      <w:pPr>
        <w:pStyle w:val="Doc-text2"/>
        <w:numPr>
          <w:ilvl w:val="0"/>
          <w:numId w:val="20"/>
        </w:numPr>
        <w:ind w:left="1080" w:hanging="720"/>
        <w:rPr>
          <w:rFonts w:ascii="Times New Roman" w:hAnsi="Times New Roman"/>
        </w:rPr>
      </w:pPr>
      <w:r w:rsidRPr="00F75603">
        <w:rPr>
          <w:rFonts w:ascii="Times New Roman" w:hAnsi="Times New Roman"/>
        </w:rPr>
        <w:t>R2-2005862</w:t>
      </w:r>
      <w:r w:rsidRPr="00F75603">
        <w:rPr>
          <w:rFonts w:ascii="Times New Roman" w:hAnsi="Times New Roman"/>
        </w:rPr>
        <w:tab/>
        <w:t>Summary of email discussion on UP 506</w:t>
      </w:r>
      <w:r w:rsidRPr="00F75603">
        <w:rPr>
          <w:rFonts w:ascii="Times New Roman" w:hAnsi="Times New Roman"/>
        </w:rPr>
        <w:tab/>
        <w:t xml:space="preserve">Huawei </w:t>
      </w:r>
    </w:p>
    <w:p w:rsidR="00F75603" w:rsidRDefault="00F75603" w:rsidP="00A67CF7">
      <w:pPr>
        <w:pStyle w:val="Doc-text2"/>
        <w:numPr>
          <w:ilvl w:val="0"/>
          <w:numId w:val="20"/>
        </w:numPr>
        <w:ind w:left="1080" w:hanging="720"/>
        <w:rPr>
          <w:rFonts w:ascii="Times New Roman" w:hAnsi="Times New Roman"/>
        </w:rPr>
      </w:pPr>
      <w:r w:rsidRPr="00F75603">
        <w:rPr>
          <w:rFonts w:ascii="Times New Roman" w:hAnsi="Times New Roman"/>
        </w:rPr>
        <w:t>R2-2004428</w:t>
      </w:r>
      <w:r w:rsidRPr="00F75603">
        <w:rPr>
          <w:rFonts w:ascii="Times New Roman" w:hAnsi="Times New Roman"/>
        </w:rPr>
        <w:tab/>
        <w:t>Clarification on DCP configuration</w:t>
      </w:r>
      <w:r w:rsidRPr="00F75603">
        <w:rPr>
          <w:rFonts w:ascii="Times New Roman" w:hAnsi="Times New Roman"/>
        </w:rPr>
        <w:tab/>
        <w:t>Samsung</w:t>
      </w:r>
      <w:r w:rsidRPr="00F75603">
        <w:rPr>
          <w:rFonts w:ascii="Times New Roman" w:hAnsi="Times New Roman"/>
        </w:rPr>
        <w:tab/>
      </w:r>
    </w:p>
    <w:p w:rsidR="00F75603" w:rsidRDefault="00F75603" w:rsidP="00A67CF7">
      <w:pPr>
        <w:pStyle w:val="Doc-text2"/>
        <w:numPr>
          <w:ilvl w:val="0"/>
          <w:numId w:val="20"/>
        </w:numPr>
        <w:ind w:left="1080" w:hanging="720"/>
        <w:rPr>
          <w:rFonts w:ascii="Times New Roman" w:hAnsi="Times New Roman"/>
        </w:rPr>
      </w:pPr>
      <w:r w:rsidRPr="00F75603">
        <w:rPr>
          <w:rFonts w:ascii="Times New Roman" w:hAnsi="Times New Roman"/>
        </w:rPr>
        <w:t>R2-2004642</w:t>
      </w:r>
      <w:r w:rsidRPr="00F75603">
        <w:rPr>
          <w:rFonts w:ascii="Times New Roman" w:hAnsi="Times New Roman"/>
        </w:rPr>
        <w:tab/>
        <w:t>Remaining issues for DCP</w:t>
      </w:r>
      <w:r w:rsidRPr="00F75603">
        <w:rPr>
          <w:rFonts w:ascii="Times New Roman" w:hAnsi="Times New Roman"/>
        </w:rPr>
        <w:tab/>
        <w:t>vivo</w:t>
      </w:r>
      <w:r w:rsidRPr="00F75603">
        <w:rPr>
          <w:rFonts w:ascii="Times New Roman" w:hAnsi="Times New Roman"/>
        </w:rPr>
        <w:tab/>
      </w:r>
    </w:p>
    <w:p w:rsidR="00F75603" w:rsidRPr="00F75603" w:rsidRDefault="00F75603" w:rsidP="00A67CF7">
      <w:pPr>
        <w:pStyle w:val="Doc-text2"/>
        <w:numPr>
          <w:ilvl w:val="0"/>
          <w:numId w:val="20"/>
        </w:numPr>
        <w:ind w:left="1080" w:hanging="720"/>
        <w:rPr>
          <w:rFonts w:ascii="Times New Roman" w:hAnsi="Times New Roman"/>
        </w:rPr>
      </w:pPr>
      <w:r w:rsidRPr="00F75603">
        <w:rPr>
          <w:rFonts w:ascii="Times New Roman" w:hAnsi="Times New Roman"/>
        </w:rPr>
        <w:t>R2-2004967</w:t>
      </w:r>
      <w:r w:rsidRPr="00F75603">
        <w:rPr>
          <w:rFonts w:ascii="Times New Roman" w:hAnsi="Times New Roman"/>
        </w:rPr>
        <w:tab/>
        <w:t>Correction on RAR and DCP monitoring</w:t>
      </w:r>
      <w:r w:rsidRPr="00F75603">
        <w:rPr>
          <w:rFonts w:ascii="Times New Roman" w:hAnsi="Times New Roman"/>
        </w:rPr>
        <w:tab/>
        <w:t>Nokia, Nokia Shanghai Bell</w:t>
      </w:r>
      <w:r w:rsidRPr="00F75603">
        <w:rPr>
          <w:rFonts w:ascii="Times New Roman" w:hAnsi="Times New Roman"/>
        </w:rPr>
        <w:tab/>
      </w:r>
    </w:p>
    <w:p w:rsidR="00F75603" w:rsidRDefault="00F75603" w:rsidP="00A67CF7">
      <w:pPr>
        <w:pStyle w:val="Doc-title"/>
        <w:numPr>
          <w:ilvl w:val="0"/>
          <w:numId w:val="20"/>
        </w:numPr>
        <w:ind w:left="1080" w:hanging="720"/>
        <w:rPr>
          <w:rFonts w:ascii="Times New Roman" w:hAnsi="Times New Roman"/>
        </w:rPr>
      </w:pPr>
      <w:r w:rsidRPr="00F75603">
        <w:rPr>
          <w:rFonts w:ascii="Times New Roman" w:hAnsi="Times New Roman"/>
        </w:rPr>
        <w:t>R2-2005125</w:t>
      </w:r>
      <w:r w:rsidRPr="00F75603">
        <w:rPr>
          <w:rFonts w:ascii="Times New Roman" w:hAnsi="Times New Roman"/>
        </w:rPr>
        <w:tab/>
        <w:t>Remaining issues on CSI report when DCP is configured</w:t>
      </w:r>
      <w:r w:rsidRPr="00F75603">
        <w:rPr>
          <w:rFonts w:ascii="Times New Roman" w:hAnsi="Times New Roman"/>
        </w:rPr>
        <w:tab/>
        <w:t>ZTE, Sanechips</w:t>
      </w:r>
      <w:r w:rsidRPr="00F75603">
        <w:rPr>
          <w:rFonts w:ascii="Times New Roman" w:hAnsi="Times New Roman"/>
        </w:rPr>
        <w:tab/>
      </w:r>
    </w:p>
    <w:p w:rsidR="00F75603" w:rsidRPr="00F75603" w:rsidRDefault="00F75603" w:rsidP="00A67CF7">
      <w:pPr>
        <w:pStyle w:val="Doc-title"/>
        <w:numPr>
          <w:ilvl w:val="0"/>
          <w:numId w:val="20"/>
        </w:numPr>
        <w:ind w:left="1080" w:hanging="720"/>
        <w:rPr>
          <w:rFonts w:ascii="Times New Roman" w:hAnsi="Times New Roman"/>
        </w:rPr>
      </w:pPr>
      <w:r w:rsidRPr="00F75603">
        <w:rPr>
          <w:rFonts w:ascii="Times New Roman" w:hAnsi="Times New Roman"/>
        </w:rPr>
        <w:t>R2-2005418</w:t>
      </w:r>
      <w:r w:rsidRPr="00F75603">
        <w:rPr>
          <w:rFonts w:ascii="Times New Roman" w:hAnsi="Times New Roman"/>
        </w:rPr>
        <w:tab/>
        <w:t>Prioritization between DCP and RAR addressed to C-RNTI</w:t>
      </w:r>
      <w:r w:rsidRPr="00F75603">
        <w:rPr>
          <w:rFonts w:ascii="Times New Roman" w:hAnsi="Times New Roman"/>
        </w:rPr>
        <w:tab/>
        <w:t>Samsung</w:t>
      </w:r>
      <w:r w:rsidRPr="00F75603">
        <w:rPr>
          <w:rFonts w:ascii="Times New Roman" w:hAnsi="Times New Roman"/>
        </w:rPr>
        <w:tab/>
      </w:r>
    </w:p>
    <w:p w:rsidR="00155990" w:rsidRDefault="00D55876" w:rsidP="00A67CF7">
      <w:pPr>
        <w:pStyle w:val="Doc-text2"/>
        <w:numPr>
          <w:ilvl w:val="0"/>
          <w:numId w:val="20"/>
        </w:numPr>
        <w:ind w:left="1080" w:hanging="720"/>
        <w:rPr>
          <w:rFonts w:ascii="Times New Roman" w:hAnsi="Times New Roman"/>
        </w:rPr>
      </w:pPr>
      <w:r w:rsidRPr="00D55876">
        <w:rPr>
          <w:rFonts w:ascii="Times New Roman" w:hAnsi="Times New Roman"/>
        </w:rPr>
        <w:t>R2-2004945</w:t>
      </w:r>
      <w:r w:rsidRPr="00D55876">
        <w:rPr>
          <w:rFonts w:ascii="Times New Roman" w:hAnsi="Times New Roman"/>
        </w:rPr>
        <w:tab/>
        <w:t>Summary of [Post109bis-e][939][PowSav] RRC open issues</w:t>
      </w:r>
      <w:r w:rsidRPr="00D55876">
        <w:rPr>
          <w:rFonts w:ascii="Times New Roman" w:hAnsi="Times New Roman"/>
        </w:rPr>
        <w:tab/>
        <w:t>MediaTek Inc</w:t>
      </w:r>
    </w:p>
    <w:p w:rsidR="00D55876" w:rsidRDefault="00D55876" w:rsidP="00A67CF7">
      <w:pPr>
        <w:pStyle w:val="Doc-text2"/>
        <w:numPr>
          <w:ilvl w:val="0"/>
          <w:numId w:val="20"/>
        </w:numPr>
        <w:ind w:left="1080" w:hanging="720"/>
        <w:rPr>
          <w:rFonts w:ascii="Times New Roman" w:hAnsi="Times New Roman"/>
        </w:rPr>
      </w:pPr>
      <w:r w:rsidRPr="00D55876">
        <w:rPr>
          <w:rFonts w:ascii="Times New Roman" w:hAnsi="Times New Roman"/>
        </w:rPr>
        <w:t>R2-2004860</w:t>
      </w:r>
      <w:r w:rsidRPr="00D55876">
        <w:rPr>
          <w:rFonts w:ascii="Times New Roman" w:hAnsi="Times New Roman"/>
        </w:rPr>
        <w:tab/>
        <w:t>UE assistance for connection release</w:t>
      </w:r>
      <w:r w:rsidRPr="00D55876">
        <w:rPr>
          <w:rFonts w:ascii="Times New Roman" w:hAnsi="Times New Roman"/>
        </w:rPr>
        <w:tab/>
        <w:t>Ericsson, ZTE, Deutsche Telekom, NTT DOCOMO, INC., Vodafone, Verizon, InterDigital</w:t>
      </w:r>
    </w:p>
    <w:p w:rsidR="00D55876" w:rsidRDefault="00D55876" w:rsidP="00A67CF7">
      <w:pPr>
        <w:pStyle w:val="Doc-text2"/>
        <w:numPr>
          <w:ilvl w:val="0"/>
          <w:numId w:val="20"/>
        </w:numPr>
        <w:ind w:left="1080" w:hanging="720"/>
        <w:rPr>
          <w:rFonts w:ascii="Times New Roman" w:hAnsi="Times New Roman"/>
        </w:rPr>
      </w:pPr>
      <w:r w:rsidRPr="00D55876">
        <w:rPr>
          <w:rFonts w:ascii="Times New Roman" w:hAnsi="Times New Roman"/>
        </w:rPr>
        <w:t>R2-2005863</w:t>
      </w:r>
      <w:r w:rsidRPr="00D55876">
        <w:rPr>
          <w:rFonts w:ascii="Times New Roman" w:hAnsi="Times New Roman"/>
        </w:rPr>
        <w:tab/>
        <w:t>Summary of email discussion 504</w:t>
      </w:r>
      <w:r w:rsidRPr="00D55876">
        <w:rPr>
          <w:rFonts w:ascii="Times New Roman" w:hAnsi="Times New Roman"/>
        </w:rPr>
        <w:tab/>
        <w:t>Mediatek</w:t>
      </w:r>
    </w:p>
    <w:p w:rsid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R2-2004558</w:t>
      </w:r>
      <w:r w:rsidRPr="00D55876">
        <w:rPr>
          <w:rFonts w:ascii="Times New Roman" w:hAnsi="Times New Roman"/>
        </w:rPr>
        <w:tab/>
        <w:t>Remaining issues on UE assistance information</w:t>
      </w:r>
      <w:r w:rsidRPr="00D55876">
        <w:rPr>
          <w:rFonts w:ascii="Times New Roman" w:hAnsi="Times New Roman"/>
        </w:rPr>
        <w:tab/>
        <w:t>OPPO</w:t>
      </w:r>
      <w:r w:rsidRPr="00D55876">
        <w:rPr>
          <w:rFonts w:ascii="Times New Roman" w:hAnsi="Times New Roman"/>
        </w:rPr>
        <w:tab/>
      </w:r>
    </w:p>
    <w:p w:rsidR="00D55876" w:rsidRP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R2-2004643</w:t>
      </w:r>
      <w:r w:rsidRPr="00D55876">
        <w:rPr>
          <w:rFonts w:ascii="Times New Roman" w:hAnsi="Times New Roman"/>
        </w:rPr>
        <w:tab/>
        <w:t>Remaining issues for implicitly indicating SCG release preference (RIL v110)</w:t>
      </w:r>
      <w:r w:rsidRPr="00D55876">
        <w:rPr>
          <w:rFonts w:ascii="Times New Roman" w:hAnsi="Times New Roman"/>
        </w:rPr>
        <w:tab/>
        <w:t>vivo</w:t>
      </w:r>
    </w:p>
    <w:p w:rsidR="00D55876" w:rsidRP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R2-2004758</w:t>
      </w:r>
      <w:r w:rsidRPr="00D55876">
        <w:rPr>
          <w:rFonts w:ascii="Times New Roman" w:hAnsi="Times New Roman"/>
        </w:rPr>
        <w:tab/>
        <w:t>Configurability aspect for Requested values in UE Assistance Information</w:t>
      </w:r>
      <w:r w:rsidRPr="00D55876">
        <w:rPr>
          <w:rFonts w:ascii="Times New Roman" w:hAnsi="Times New Roman"/>
        </w:rPr>
        <w:tab/>
        <w:t>Apple</w:t>
      </w:r>
      <w:r w:rsidRPr="00D55876">
        <w:rPr>
          <w:rFonts w:ascii="Times New Roman" w:hAnsi="Times New Roman"/>
        </w:rPr>
        <w:tab/>
      </w:r>
    </w:p>
    <w:p w:rsid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R2-2004871</w:t>
      </w:r>
      <w:r w:rsidRPr="00D55876">
        <w:rPr>
          <w:rFonts w:ascii="Times New Roman" w:hAnsi="Times New Roman"/>
        </w:rPr>
        <w:tab/>
        <w:t>[C301] Considerations on the first reporting of UAI for power saving</w:t>
      </w:r>
      <w:r w:rsidRPr="00D55876">
        <w:rPr>
          <w:rFonts w:ascii="Times New Roman" w:hAnsi="Times New Roman"/>
        </w:rPr>
        <w:tab/>
        <w:t>CATT</w:t>
      </w:r>
      <w:r w:rsidRPr="00D55876">
        <w:rPr>
          <w:rFonts w:ascii="Times New Roman" w:hAnsi="Times New Roman"/>
        </w:rPr>
        <w:tab/>
      </w:r>
    </w:p>
    <w:p w:rsid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R2-2004943</w:t>
      </w:r>
      <w:r w:rsidRPr="00D55876">
        <w:rPr>
          <w:rFonts w:ascii="Times New Roman" w:hAnsi="Times New Roman"/>
        </w:rPr>
        <w:tab/>
        <w:t>CR for 38.331 for Power Savings</w:t>
      </w:r>
      <w:r w:rsidRPr="00D55876">
        <w:rPr>
          <w:rFonts w:ascii="Times New Roman" w:hAnsi="Times New Roman"/>
        </w:rPr>
        <w:tab/>
        <w:t>MediaTek Inc.</w:t>
      </w:r>
      <w:r w:rsidRPr="00D55876">
        <w:rPr>
          <w:rFonts w:ascii="Times New Roman" w:hAnsi="Times New Roman"/>
        </w:rPr>
        <w:tab/>
      </w:r>
    </w:p>
    <w:p w:rsid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R2-2004944</w:t>
      </w:r>
      <w:r w:rsidRPr="00D55876">
        <w:rPr>
          <w:rFonts w:ascii="Times New Roman" w:hAnsi="Times New Roman"/>
        </w:rPr>
        <w:tab/>
        <w:t>CR for 36.331 for Power Savings</w:t>
      </w:r>
      <w:r w:rsidRPr="00D55876">
        <w:rPr>
          <w:rFonts w:ascii="Times New Roman" w:hAnsi="Times New Roman"/>
        </w:rPr>
        <w:tab/>
        <w:t>MediaTek Inc.</w:t>
      </w:r>
      <w:r w:rsidRPr="00D55876">
        <w:rPr>
          <w:rFonts w:ascii="Times New Roman" w:hAnsi="Times New Roman"/>
        </w:rPr>
        <w:tab/>
      </w:r>
    </w:p>
    <w:p w:rsidR="00D55876" w:rsidRP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R2-2005145</w:t>
      </w:r>
      <w:r w:rsidRPr="00D55876">
        <w:rPr>
          <w:rFonts w:ascii="Times New Roman" w:hAnsi="Times New Roman"/>
        </w:rPr>
        <w:tab/>
        <w:t>Power Saving UE assistance information</w:t>
      </w:r>
      <w:r w:rsidRPr="00D55876">
        <w:rPr>
          <w:rFonts w:ascii="Times New Roman" w:hAnsi="Times New Roman"/>
        </w:rPr>
        <w:tab/>
        <w:t>Sony</w:t>
      </w:r>
      <w:r w:rsidRPr="00D55876">
        <w:rPr>
          <w:rFonts w:ascii="Times New Roman" w:hAnsi="Times New Roman"/>
        </w:rPr>
        <w:tab/>
      </w:r>
    </w:p>
    <w:p w:rsidR="00D55876" w:rsidRP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R2-2005405</w:t>
      </w:r>
      <w:r w:rsidRPr="00D55876">
        <w:rPr>
          <w:rFonts w:ascii="Times New Roman" w:hAnsi="Times New Roman"/>
        </w:rPr>
        <w:tab/>
        <w:t>[H390] Discussion on search space configuration for DCP</w:t>
      </w:r>
      <w:r w:rsidRPr="00D55876">
        <w:rPr>
          <w:rFonts w:ascii="Times New Roman" w:hAnsi="Times New Roman"/>
        </w:rPr>
        <w:tab/>
        <w:t>Huawei, HiSilicon</w:t>
      </w:r>
      <w:r w:rsidRPr="00D55876">
        <w:rPr>
          <w:rFonts w:ascii="Times New Roman" w:hAnsi="Times New Roman"/>
        </w:rPr>
        <w:tab/>
      </w:r>
    </w:p>
    <w:p w:rsidR="00D55876" w:rsidRDefault="00D55876" w:rsidP="00A67CF7">
      <w:pPr>
        <w:pStyle w:val="Doc-text2"/>
        <w:numPr>
          <w:ilvl w:val="0"/>
          <w:numId w:val="20"/>
        </w:numPr>
        <w:ind w:left="1080" w:hanging="720"/>
        <w:rPr>
          <w:rFonts w:ascii="Times New Roman" w:hAnsi="Times New Roman"/>
        </w:rPr>
      </w:pPr>
      <w:r w:rsidRPr="00D55876">
        <w:rPr>
          <w:rFonts w:ascii="Times New Roman" w:hAnsi="Times New Roman"/>
        </w:rPr>
        <w:t>R2-2004444</w:t>
      </w:r>
      <w:r w:rsidRPr="00D55876">
        <w:rPr>
          <w:rFonts w:ascii="Times New Roman" w:hAnsi="Times New Roman"/>
        </w:rPr>
        <w:tab/>
        <w:t>Report of [Post109bis-e][940][PowSav] R</w:t>
      </w:r>
      <w:r>
        <w:rPr>
          <w:rFonts w:ascii="Times New Roman" w:hAnsi="Times New Roman"/>
        </w:rPr>
        <w:t>RM open issues</w:t>
      </w:r>
      <w:r>
        <w:rPr>
          <w:rFonts w:ascii="Times New Roman" w:hAnsi="Times New Roman"/>
        </w:rPr>
        <w:tab/>
        <w:t xml:space="preserve">vivo </w:t>
      </w:r>
    </w:p>
    <w:p w:rsidR="00D55876" w:rsidRDefault="00D55876" w:rsidP="00A67CF7">
      <w:pPr>
        <w:pStyle w:val="Doc-text2"/>
        <w:numPr>
          <w:ilvl w:val="0"/>
          <w:numId w:val="20"/>
        </w:numPr>
        <w:ind w:left="1080" w:hanging="720"/>
        <w:rPr>
          <w:rFonts w:ascii="Times New Roman" w:hAnsi="Times New Roman"/>
        </w:rPr>
      </w:pPr>
      <w:r w:rsidRPr="00D55876">
        <w:rPr>
          <w:rFonts w:ascii="Times New Roman" w:hAnsi="Times New Roman"/>
        </w:rPr>
        <w:t>R2-2006008</w:t>
      </w:r>
      <w:r w:rsidRPr="00D55876">
        <w:rPr>
          <w:rFonts w:ascii="Times New Roman" w:hAnsi="Times New Roman"/>
        </w:rPr>
        <w:tab/>
        <w:t>Report of [Post109bis-e][940][PowSav] RRM open issues</w:t>
      </w:r>
      <w:r w:rsidRPr="00D55876">
        <w:rPr>
          <w:rFonts w:ascii="Times New Roman" w:hAnsi="Times New Roman"/>
        </w:rPr>
        <w:tab/>
        <w:t>vivo</w:t>
      </w:r>
    </w:p>
    <w:p w:rsidR="00D55876" w:rsidRPr="00D55876" w:rsidRDefault="00D55876" w:rsidP="00A67CF7">
      <w:pPr>
        <w:pStyle w:val="Doc-text2"/>
        <w:numPr>
          <w:ilvl w:val="0"/>
          <w:numId w:val="20"/>
        </w:numPr>
        <w:ind w:left="1080" w:hanging="720"/>
        <w:rPr>
          <w:rFonts w:ascii="Times New Roman" w:hAnsi="Times New Roman"/>
          <w:bCs/>
        </w:rPr>
      </w:pPr>
      <w:r w:rsidRPr="00D55876">
        <w:rPr>
          <w:rFonts w:ascii="Times New Roman" w:hAnsi="Times New Roman"/>
        </w:rPr>
        <w:t>R2-2005858</w:t>
      </w:r>
      <w:r w:rsidRPr="00D55876">
        <w:rPr>
          <w:rFonts w:ascii="Times New Roman" w:hAnsi="Times New Roman"/>
        </w:rPr>
        <w:tab/>
        <w:t>LS to RAN4 capturing our agreements Vivo</w:t>
      </w:r>
      <w:bookmarkStart w:id="4" w:name="_Hlk42462700"/>
    </w:p>
    <w:p w:rsidR="00D55876" w:rsidRPr="00D55876" w:rsidRDefault="00D55876" w:rsidP="00A67CF7">
      <w:pPr>
        <w:pStyle w:val="Doc-text2"/>
        <w:numPr>
          <w:ilvl w:val="0"/>
          <w:numId w:val="20"/>
        </w:numPr>
        <w:ind w:left="1080" w:hanging="720"/>
        <w:rPr>
          <w:rFonts w:ascii="Times New Roman" w:hAnsi="Times New Roman"/>
          <w:bCs/>
        </w:rPr>
      </w:pPr>
      <w:r w:rsidRPr="00D55876">
        <w:rPr>
          <w:rFonts w:ascii="Times New Roman" w:hAnsi="Times New Roman"/>
        </w:rPr>
        <w:t>R2-2006132</w:t>
      </w:r>
      <w:r w:rsidRPr="00D55876">
        <w:rPr>
          <w:rFonts w:ascii="Times New Roman" w:hAnsi="Times New Roman"/>
        </w:rPr>
        <w:tab/>
      </w:r>
      <w:r w:rsidRPr="00D55876">
        <w:rPr>
          <w:rFonts w:ascii="Times New Roman" w:hAnsi="Times New Roman"/>
          <w:bCs/>
        </w:rPr>
        <w:t>LS on RRM relaxation in UE power saving</w:t>
      </w:r>
      <w:r w:rsidRPr="00D55876">
        <w:rPr>
          <w:rFonts w:ascii="Times New Roman" w:hAnsi="Times New Roman"/>
          <w:bCs/>
        </w:rPr>
        <w:tab/>
        <w:t>LS from RAN4</w:t>
      </w:r>
    </w:p>
    <w:p w:rsidR="00D55876" w:rsidRDefault="00D55876" w:rsidP="00A67CF7">
      <w:pPr>
        <w:pStyle w:val="Doc-text2"/>
        <w:numPr>
          <w:ilvl w:val="0"/>
          <w:numId w:val="20"/>
        </w:numPr>
        <w:ind w:left="1080" w:hanging="720"/>
        <w:rPr>
          <w:rFonts w:ascii="Times New Roman" w:hAnsi="Times New Roman"/>
        </w:rPr>
      </w:pPr>
      <w:r w:rsidRPr="00D55876">
        <w:rPr>
          <w:rFonts w:ascii="Times New Roman" w:hAnsi="Times New Roman"/>
        </w:rPr>
        <w:t>R2-2005861</w:t>
      </w:r>
      <w:bookmarkEnd w:id="4"/>
      <w:r w:rsidRPr="00D55876">
        <w:rPr>
          <w:rFonts w:ascii="Times New Roman" w:hAnsi="Times New Roman"/>
        </w:rPr>
        <w:tab/>
        <w:t>Summary of offline emai discussion [505]</w:t>
      </w:r>
      <w:r w:rsidRPr="00D55876">
        <w:rPr>
          <w:rFonts w:ascii="Times New Roman" w:hAnsi="Times New Roman"/>
        </w:rPr>
        <w:tab/>
      </w:r>
      <w:r>
        <w:rPr>
          <w:rFonts w:ascii="Times New Roman" w:hAnsi="Times New Roman"/>
        </w:rPr>
        <w:tab/>
      </w:r>
      <w:r w:rsidRPr="00D55876">
        <w:rPr>
          <w:rFonts w:ascii="Times New Roman" w:hAnsi="Times New Roman"/>
        </w:rPr>
        <w:t>Vivo</w:t>
      </w:r>
    </w:p>
    <w:p w:rsidR="00D55876" w:rsidRDefault="00D55876" w:rsidP="00A67CF7">
      <w:pPr>
        <w:pStyle w:val="Doc-text2"/>
        <w:numPr>
          <w:ilvl w:val="0"/>
          <w:numId w:val="20"/>
        </w:numPr>
        <w:ind w:left="1080" w:hanging="720"/>
        <w:rPr>
          <w:rFonts w:ascii="Times New Roman" w:hAnsi="Times New Roman"/>
        </w:rPr>
      </w:pPr>
      <w:r w:rsidRPr="00D55876">
        <w:rPr>
          <w:rFonts w:ascii="Times New Roman" w:hAnsi="Times New Roman"/>
        </w:rPr>
        <w:t>R2-2004445</w:t>
      </w:r>
      <w:r w:rsidRPr="00D55876">
        <w:rPr>
          <w:rFonts w:ascii="Times New Roman" w:hAnsi="Times New Roman"/>
        </w:rPr>
        <w:tab/>
        <w:t>CR on 38.304 for UE Power saving in NR</w:t>
      </w:r>
      <w:r>
        <w:rPr>
          <w:rFonts w:ascii="Times New Roman" w:hAnsi="Times New Roman"/>
        </w:rPr>
        <w:tab/>
      </w:r>
      <w:r w:rsidRPr="00D55876">
        <w:rPr>
          <w:rFonts w:ascii="Times New Roman" w:hAnsi="Times New Roman"/>
        </w:rPr>
        <w:tab/>
        <w:t>vivo</w:t>
      </w:r>
    </w:p>
    <w:p w:rsidR="00D55876" w:rsidRP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R2-2004446</w:t>
      </w:r>
      <w:r w:rsidRPr="00D55876">
        <w:rPr>
          <w:rFonts w:ascii="Times New Roman" w:hAnsi="Times New Roman"/>
        </w:rPr>
        <w:tab/>
        <w:t>Draft Reply LS to RAN4 on RRM measurement relaxation in power saving</w:t>
      </w:r>
      <w:r w:rsidRPr="00D55876">
        <w:rPr>
          <w:rFonts w:ascii="Times New Roman" w:hAnsi="Times New Roman"/>
        </w:rPr>
        <w:tab/>
        <w:t>vivo</w:t>
      </w:r>
      <w:r w:rsidRPr="00D55876">
        <w:rPr>
          <w:rFonts w:ascii="Times New Roman" w:hAnsi="Times New Roman"/>
        </w:rPr>
        <w:tab/>
      </w:r>
    </w:p>
    <w:p w:rsid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R2-2004540</w:t>
      </w:r>
      <w:r w:rsidRPr="00D55876">
        <w:rPr>
          <w:rFonts w:ascii="Times New Roman" w:hAnsi="Times New Roman"/>
        </w:rPr>
        <w:tab/>
        <w:t>Open issues Configurations for RRM Measurement Relaxation</w:t>
      </w:r>
      <w:r w:rsidRPr="00D55876">
        <w:rPr>
          <w:rFonts w:ascii="Times New Roman" w:hAnsi="Times New Roman"/>
        </w:rPr>
        <w:tab/>
        <w:t>China Unicom</w:t>
      </w:r>
      <w:r w:rsidRPr="00D55876">
        <w:rPr>
          <w:rFonts w:ascii="Times New Roman" w:hAnsi="Times New Roman"/>
        </w:rPr>
        <w:tab/>
      </w:r>
    </w:p>
    <w:p w:rsid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R2-2004550</w:t>
      </w:r>
      <w:r w:rsidRPr="00D55876">
        <w:rPr>
          <w:rFonts w:ascii="Times New Roman" w:hAnsi="Times New Roman"/>
        </w:rPr>
        <w:tab/>
        <w:t>Remaining issues on higher priority frequency measurements</w:t>
      </w:r>
      <w:r w:rsidRPr="00D55876">
        <w:rPr>
          <w:rFonts w:ascii="Times New Roman" w:hAnsi="Times New Roman"/>
        </w:rPr>
        <w:tab/>
        <w:t>OPPO</w:t>
      </w:r>
      <w:r w:rsidRPr="00D55876">
        <w:rPr>
          <w:rFonts w:ascii="Times New Roman" w:hAnsi="Times New Roman"/>
        </w:rPr>
        <w:tab/>
      </w:r>
    </w:p>
    <w:p w:rsidR="00D55876" w:rsidRP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R2-2004562</w:t>
      </w:r>
      <w:r w:rsidRPr="00D55876">
        <w:rPr>
          <w:rFonts w:ascii="Times New Roman" w:hAnsi="Times New Roman"/>
        </w:rPr>
        <w:tab/>
        <w:t>RRM Measurement Relaxation B</w:t>
      </w:r>
      <w:r>
        <w:rPr>
          <w:rFonts w:ascii="Times New Roman" w:hAnsi="Times New Roman"/>
        </w:rPr>
        <w:t>ehavior</w:t>
      </w:r>
      <w:r>
        <w:rPr>
          <w:rFonts w:ascii="Times New Roman" w:hAnsi="Times New Roman"/>
        </w:rPr>
        <w:tab/>
        <w:t>MediaTek Inc.</w:t>
      </w:r>
    </w:p>
    <w:p w:rsidR="00D55876" w:rsidRPr="00D55876" w:rsidRDefault="00D55876" w:rsidP="00A67CF7">
      <w:pPr>
        <w:pStyle w:val="Doc-title"/>
        <w:numPr>
          <w:ilvl w:val="0"/>
          <w:numId w:val="20"/>
        </w:numPr>
        <w:ind w:left="1080" w:hanging="720"/>
        <w:rPr>
          <w:rFonts w:ascii="Times New Roman" w:hAnsi="Times New Roman"/>
        </w:rPr>
      </w:pPr>
      <w:r w:rsidRPr="00D55876">
        <w:rPr>
          <w:rFonts w:ascii="Times New Roman" w:hAnsi="Times New Roman"/>
        </w:rPr>
        <w:t>R2-2004594</w:t>
      </w:r>
      <w:r w:rsidRPr="00D55876">
        <w:rPr>
          <w:rFonts w:ascii="Times New Roman" w:hAnsi="Times New Roman"/>
        </w:rPr>
        <w:tab/>
        <w:t>Configurations for inter-frequency RRM Measurement Relax</w:t>
      </w:r>
      <w:r w:rsidR="00A97AEE">
        <w:rPr>
          <w:rFonts w:ascii="Times New Roman" w:hAnsi="Times New Roman"/>
        </w:rPr>
        <w:t>ation</w:t>
      </w:r>
      <w:r w:rsidR="00A97AEE">
        <w:rPr>
          <w:rFonts w:ascii="Times New Roman" w:hAnsi="Times New Roman"/>
        </w:rPr>
        <w:tab/>
        <w:t>NEC Corporation</w:t>
      </w:r>
    </w:p>
    <w:p w:rsidR="00A97AEE" w:rsidRDefault="00D55876" w:rsidP="00A67CF7">
      <w:pPr>
        <w:pStyle w:val="Doc-title"/>
        <w:numPr>
          <w:ilvl w:val="0"/>
          <w:numId w:val="20"/>
        </w:numPr>
        <w:ind w:left="1080" w:hanging="720"/>
        <w:rPr>
          <w:rFonts w:ascii="Times New Roman" w:hAnsi="Times New Roman"/>
        </w:rPr>
      </w:pPr>
      <w:r w:rsidRPr="00A97AEE">
        <w:rPr>
          <w:rFonts w:ascii="Times New Roman" w:hAnsi="Times New Roman"/>
        </w:rPr>
        <w:t>R2-2004613</w:t>
      </w:r>
      <w:r w:rsidRPr="00A97AEE">
        <w:rPr>
          <w:rFonts w:ascii="Times New Roman" w:hAnsi="Times New Roman"/>
        </w:rPr>
        <w:tab/>
        <w:t>Remaining issues for RRM measurement relaxation</w:t>
      </w:r>
      <w:r w:rsidRPr="00A97AEE">
        <w:rPr>
          <w:rFonts w:ascii="Times New Roman" w:hAnsi="Times New Roman"/>
        </w:rPr>
        <w:tab/>
        <w:t xml:space="preserve">PANASONIC </w:t>
      </w:r>
    </w:p>
    <w:p w:rsidR="00D55876" w:rsidRPr="00A97AEE" w:rsidRDefault="00D55876" w:rsidP="00A67CF7">
      <w:pPr>
        <w:pStyle w:val="Doc-title"/>
        <w:numPr>
          <w:ilvl w:val="0"/>
          <w:numId w:val="20"/>
        </w:numPr>
        <w:ind w:left="1080" w:hanging="720"/>
        <w:rPr>
          <w:rFonts w:ascii="Times New Roman" w:hAnsi="Times New Roman"/>
        </w:rPr>
      </w:pPr>
      <w:r w:rsidRPr="00A97AEE">
        <w:rPr>
          <w:rFonts w:ascii="Times New Roman" w:hAnsi="Times New Roman"/>
        </w:rPr>
        <w:t>R2-2004861</w:t>
      </w:r>
      <w:r w:rsidRPr="00A97AEE">
        <w:rPr>
          <w:rFonts w:ascii="Times New Roman" w:hAnsi="Times New Roman"/>
        </w:rPr>
        <w:tab/>
        <w:t>Relaxed RRM measurements</w:t>
      </w:r>
      <w:r w:rsidRPr="00A97AEE">
        <w:rPr>
          <w:rFonts w:ascii="Times New Roman" w:hAnsi="Times New Roman"/>
        </w:rPr>
        <w:tab/>
        <w:t>Ericsson</w:t>
      </w:r>
      <w:r w:rsidRPr="00A97AEE">
        <w:rPr>
          <w:rFonts w:ascii="Times New Roman" w:hAnsi="Times New Roman"/>
        </w:rPr>
        <w:tab/>
      </w:r>
    </w:p>
    <w:p w:rsidR="00A97AEE" w:rsidRDefault="00D55876" w:rsidP="00A67CF7">
      <w:pPr>
        <w:pStyle w:val="Doc-title"/>
        <w:numPr>
          <w:ilvl w:val="0"/>
          <w:numId w:val="20"/>
        </w:numPr>
        <w:ind w:left="1080" w:hanging="720"/>
        <w:rPr>
          <w:rFonts w:ascii="Times New Roman" w:hAnsi="Times New Roman"/>
        </w:rPr>
      </w:pPr>
      <w:r w:rsidRPr="00A97AEE">
        <w:rPr>
          <w:rFonts w:ascii="Times New Roman" w:hAnsi="Times New Roman"/>
        </w:rPr>
        <w:t>R2-2005086</w:t>
      </w:r>
      <w:r w:rsidRPr="00A97AEE">
        <w:rPr>
          <w:rFonts w:ascii="Times New Roman" w:hAnsi="Times New Roman"/>
        </w:rPr>
        <w:tab/>
        <w:t>Discussion on the RAN4 Reply LS on RRM relaxation</w:t>
      </w:r>
      <w:r w:rsidRPr="00A97AEE">
        <w:rPr>
          <w:rFonts w:ascii="Times New Roman" w:hAnsi="Times New Roman"/>
        </w:rPr>
        <w:tab/>
        <w:t>Huawei, HiSilicon</w:t>
      </w:r>
      <w:r w:rsidRPr="00A97AEE">
        <w:rPr>
          <w:rFonts w:ascii="Times New Roman" w:hAnsi="Times New Roman"/>
        </w:rPr>
        <w:tab/>
      </w:r>
    </w:p>
    <w:p w:rsidR="00A97AEE" w:rsidRDefault="00D55876" w:rsidP="00A67CF7">
      <w:pPr>
        <w:pStyle w:val="Doc-title"/>
        <w:numPr>
          <w:ilvl w:val="0"/>
          <w:numId w:val="20"/>
        </w:numPr>
        <w:ind w:left="1080" w:hanging="720"/>
        <w:rPr>
          <w:rFonts w:ascii="Times New Roman" w:hAnsi="Times New Roman"/>
        </w:rPr>
      </w:pPr>
      <w:r w:rsidRPr="00A97AEE">
        <w:rPr>
          <w:rFonts w:ascii="Times New Roman" w:hAnsi="Times New Roman"/>
        </w:rPr>
        <w:t>R2-2005139</w:t>
      </w:r>
      <w:r w:rsidRPr="00A97AEE">
        <w:rPr>
          <w:rFonts w:ascii="Times New Roman" w:hAnsi="Times New Roman"/>
        </w:rPr>
        <w:tab/>
        <w:t>Clarification of the low mobility in relaxed measurement</w:t>
      </w:r>
      <w:r w:rsidRPr="00A97AEE">
        <w:rPr>
          <w:rFonts w:ascii="Times New Roman" w:hAnsi="Times New Roman"/>
        </w:rPr>
        <w:tab/>
        <w:t>ZTE Corporation, Sanechips</w:t>
      </w:r>
    </w:p>
    <w:p w:rsidR="00D55876" w:rsidRPr="00A97AEE" w:rsidRDefault="00D55876" w:rsidP="00A67CF7">
      <w:pPr>
        <w:pStyle w:val="Doc-title"/>
        <w:numPr>
          <w:ilvl w:val="0"/>
          <w:numId w:val="20"/>
        </w:numPr>
        <w:ind w:left="1080" w:hanging="720"/>
        <w:rPr>
          <w:rFonts w:ascii="Times New Roman" w:hAnsi="Times New Roman"/>
        </w:rPr>
      </w:pPr>
      <w:r w:rsidRPr="00A97AEE">
        <w:rPr>
          <w:rFonts w:ascii="Times New Roman" w:hAnsi="Times New Roman"/>
        </w:rPr>
        <w:t>R2-2005140</w:t>
      </w:r>
      <w:r w:rsidRPr="00A97AEE">
        <w:rPr>
          <w:rFonts w:ascii="Times New Roman" w:hAnsi="Times New Roman"/>
        </w:rPr>
        <w:tab/>
        <w:t>Discussion on higher priority frequency relaxation approach</w:t>
      </w:r>
      <w:r w:rsidRPr="00A97AEE">
        <w:rPr>
          <w:rFonts w:ascii="Times New Roman" w:hAnsi="Times New Roman"/>
        </w:rPr>
        <w:tab/>
        <w:t>ZTE Corporat</w:t>
      </w:r>
      <w:r w:rsidR="00A97AEE">
        <w:rPr>
          <w:rFonts w:ascii="Times New Roman" w:hAnsi="Times New Roman"/>
        </w:rPr>
        <w:t>ion, Sanechips</w:t>
      </w:r>
    </w:p>
    <w:p w:rsidR="00D55876" w:rsidRDefault="00D55876" w:rsidP="00A67CF7">
      <w:pPr>
        <w:pStyle w:val="Doc-title"/>
        <w:numPr>
          <w:ilvl w:val="0"/>
          <w:numId w:val="20"/>
        </w:numPr>
        <w:ind w:left="1080" w:hanging="720"/>
        <w:rPr>
          <w:rFonts w:ascii="Times New Roman" w:hAnsi="Times New Roman"/>
        </w:rPr>
      </w:pPr>
      <w:r w:rsidRPr="00A97AEE">
        <w:rPr>
          <w:rFonts w:ascii="Times New Roman" w:hAnsi="Times New Roman"/>
        </w:rPr>
        <w:t>R2-2005536</w:t>
      </w:r>
      <w:r w:rsidRPr="00A97AEE">
        <w:rPr>
          <w:rFonts w:ascii="Times New Roman" w:hAnsi="Times New Roman"/>
        </w:rPr>
        <w:tab/>
        <w:t>Remaining issues on relaxed meausrements</w:t>
      </w:r>
      <w:r w:rsidRPr="00A97AEE">
        <w:rPr>
          <w:rFonts w:ascii="Times New Roman" w:hAnsi="Times New Roman"/>
        </w:rPr>
        <w:tab/>
        <w:t>LG Electronics Inc.</w:t>
      </w:r>
      <w:r w:rsidRPr="00A97AEE">
        <w:rPr>
          <w:rFonts w:ascii="Times New Roman" w:hAnsi="Times New Roman"/>
        </w:rPr>
        <w:tab/>
      </w:r>
    </w:p>
    <w:p w:rsidR="00535D18" w:rsidRDefault="00535D18" w:rsidP="00535D18">
      <w:pPr>
        <w:pStyle w:val="Doc-text2"/>
        <w:ind w:left="0" w:firstLine="0"/>
      </w:pPr>
    </w:p>
    <w:p w:rsidR="00535D18" w:rsidRPr="00946CF1" w:rsidRDefault="00535D18" w:rsidP="00535D18">
      <w:r w:rsidRPr="00946CF1">
        <w:t>RAN4#94</w:t>
      </w:r>
      <w:r>
        <w:t>b-</w:t>
      </w:r>
      <w:r w:rsidRPr="00946CF1">
        <w:t>e</w:t>
      </w:r>
    </w:p>
    <w:p w:rsidR="00535D18" w:rsidRPr="00BE62DD" w:rsidRDefault="00BE62DD" w:rsidP="00A67CF7">
      <w:pPr>
        <w:pStyle w:val="Doc-text2"/>
        <w:numPr>
          <w:ilvl w:val="0"/>
          <w:numId w:val="20"/>
        </w:numPr>
        <w:tabs>
          <w:tab w:val="clear" w:pos="1622"/>
          <w:tab w:val="left" w:pos="1080"/>
        </w:tabs>
        <w:ind w:left="1080" w:hanging="720"/>
        <w:rPr>
          <w:rFonts w:ascii="Times New Roman" w:hAnsi="Times New Roman"/>
        </w:rPr>
      </w:pPr>
      <w:r w:rsidRPr="00BE62DD">
        <w:rPr>
          <w:rFonts w:ascii="Times New Roman" w:hAnsi="Times New Roman"/>
        </w:rPr>
        <w:t>R4-2005330</w:t>
      </w:r>
      <w:r w:rsidRPr="00BE62DD">
        <w:rPr>
          <w:rFonts w:ascii="Times New Roman" w:hAnsi="Times New Roman"/>
        </w:rPr>
        <w:tab/>
        <w:t>WF on RRM measurement relaxation for NR Power Saving</w:t>
      </w:r>
      <w:r w:rsidRPr="00BE62DD">
        <w:rPr>
          <w:rFonts w:ascii="Times New Roman" w:hAnsi="Times New Roman"/>
        </w:rPr>
        <w:tab/>
        <w:t>CATT</w:t>
      </w:r>
    </w:p>
    <w:p w:rsidR="00B87CE6" w:rsidRPr="00AC514B" w:rsidRDefault="00B87CE6" w:rsidP="00A67CF7">
      <w:pPr>
        <w:pStyle w:val="afd"/>
        <w:numPr>
          <w:ilvl w:val="0"/>
          <w:numId w:val="20"/>
        </w:numPr>
        <w:ind w:leftChars="0" w:left="1080" w:hanging="720"/>
        <w:rPr>
          <w:szCs w:val="20"/>
        </w:rPr>
      </w:pPr>
      <w:r w:rsidRPr="00B87CE6">
        <w:rPr>
          <w:szCs w:val="20"/>
        </w:rPr>
        <w:t>R4-2005246</w:t>
      </w:r>
      <w:r w:rsidRPr="00B87CE6">
        <w:rPr>
          <w:szCs w:val="20"/>
          <w:lang w:eastAsia="zh-CN"/>
        </w:rPr>
        <w:tab/>
      </w:r>
      <w:r w:rsidRPr="00B87CE6">
        <w:rPr>
          <w:szCs w:val="20"/>
        </w:rPr>
        <w:t>Email discussion summary for [94e Bis][114]</w:t>
      </w:r>
      <w:r>
        <w:rPr>
          <w:szCs w:val="20"/>
        </w:rPr>
        <w:tab/>
      </w:r>
      <w:r w:rsidRPr="00B87CE6">
        <w:rPr>
          <w:i/>
          <w:szCs w:val="20"/>
        </w:rPr>
        <w:t>CATT</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R4-2004061</w:t>
      </w:r>
      <w:r w:rsidRPr="00B87CE6">
        <w:rPr>
          <w:rFonts w:ascii="Times New Roman" w:hAnsi="Times New Roman"/>
        </w:rPr>
        <w:tab/>
        <w:t>Correction on RRC parameter referenced for MIMO layer adaptation</w:t>
      </w:r>
      <w:r>
        <w:rPr>
          <w:rFonts w:ascii="Times New Roman" w:hAnsi="Times New Roman"/>
        </w:rPr>
        <w:tab/>
      </w:r>
      <w:r w:rsidRPr="00B87CE6">
        <w:rPr>
          <w:rFonts w:ascii="Times New Roman" w:hAnsi="Times New Roman"/>
        </w:rPr>
        <w:t xml:space="preserve"> vivo, CATT</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lastRenderedPageBreak/>
        <w:t>R4-2003250</w:t>
      </w:r>
      <w:r w:rsidRPr="00B87CE6">
        <w:rPr>
          <w:rFonts w:ascii="Times New Roman" w:hAnsi="Times New Roman"/>
        </w:rPr>
        <w:tab/>
        <w:t>Discussion on the remaining issues for RRM measurement relaxation</w:t>
      </w:r>
      <w:r>
        <w:rPr>
          <w:rFonts w:ascii="Times New Roman" w:hAnsi="Times New Roman"/>
        </w:rPr>
        <w:tab/>
      </w:r>
      <w:r w:rsidRPr="00B87CE6">
        <w:rPr>
          <w:rFonts w:ascii="Times New Roman" w:hAnsi="Times New Roman"/>
        </w:rPr>
        <w:t>CATT</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R4-2003251</w:t>
      </w:r>
      <w:r w:rsidRPr="00B87CE6">
        <w:rPr>
          <w:rFonts w:ascii="Times New Roman" w:hAnsi="Times New Roman"/>
        </w:rPr>
        <w:tab/>
        <w:t>Reply LS to RAN2 on RRM measurement relaxation in power saving</w:t>
      </w:r>
      <w:r>
        <w:rPr>
          <w:rFonts w:ascii="Times New Roman" w:hAnsi="Times New Roman"/>
        </w:rPr>
        <w:tab/>
      </w:r>
      <w:r w:rsidRPr="00B87CE6">
        <w:rPr>
          <w:rFonts w:ascii="Times New Roman" w:hAnsi="Times New Roman"/>
        </w:rPr>
        <w:t>CATT</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R4-2003252</w:t>
      </w:r>
      <w:r w:rsidRPr="00B87CE6">
        <w:rPr>
          <w:rFonts w:ascii="Times New Roman" w:hAnsi="Times New Roman"/>
        </w:rPr>
        <w:tab/>
        <w:t>Draft CR on measurement relaxation in IDLE mode for UE power savin</w:t>
      </w:r>
      <w:r>
        <w:rPr>
          <w:rFonts w:ascii="Times New Roman" w:hAnsi="Times New Roman"/>
        </w:rPr>
        <w:t>g</w:t>
      </w:r>
      <w:r>
        <w:rPr>
          <w:rFonts w:ascii="Times New Roman" w:hAnsi="Times New Roman"/>
        </w:rPr>
        <w:tab/>
      </w:r>
      <w:r w:rsidRPr="00B87CE6">
        <w:rPr>
          <w:rFonts w:ascii="Times New Roman" w:hAnsi="Times New Roman"/>
        </w:rPr>
        <w:t>CATT</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R4-2003253</w:t>
      </w:r>
      <w:r w:rsidR="00D33180">
        <w:rPr>
          <w:rFonts w:ascii="Times New Roman" w:hAnsi="Times New Roman"/>
        </w:rPr>
        <w:tab/>
      </w:r>
      <w:r w:rsidRPr="00B87CE6">
        <w:rPr>
          <w:rFonts w:ascii="Times New Roman" w:hAnsi="Times New Roman"/>
        </w:rPr>
        <w:t>Draft CR for DCI based TCI state switch delay due to cross slot scheduling</w:t>
      </w:r>
      <w:r w:rsidR="00D33180">
        <w:rPr>
          <w:rFonts w:ascii="Times New Roman" w:hAnsi="Times New Roman"/>
        </w:rPr>
        <w:tab/>
      </w:r>
      <w:r w:rsidRPr="00B87CE6">
        <w:rPr>
          <w:rFonts w:ascii="Times New Roman" w:hAnsi="Times New Roman"/>
        </w:rPr>
        <w:t>CATT</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R4-2003254</w:t>
      </w:r>
      <w:r w:rsidR="00D33180">
        <w:rPr>
          <w:rFonts w:ascii="Times New Roman" w:hAnsi="Times New Roman"/>
        </w:rPr>
        <w:tab/>
      </w:r>
      <w:r w:rsidRPr="00B87CE6">
        <w:rPr>
          <w:rFonts w:ascii="Times New Roman" w:hAnsi="Times New Roman"/>
        </w:rPr>
        <w:t>Draft CR for DCI based BWP switch delay due to cross slot scheduling</w:t>
      </w:r>
      <w:r w:rsidR="00D33180">
        <w:rPr>
          <w:rFonts w:ascii="Times New Roman" w:hAnsi="Times New Roman"/>
        </w:rPr>
        <w:tab/>
      </w:r>
      <w:r w:rsidRPr="00B87CE6">
        <w:rPr>
          <w:rFonts w:ascii="Times New Roman" w:hAnsi="Times New Roman"/>
        </w:rPr>
        <w:t>CATT</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R4-2003341</w:t>
      </w:r>
      <w:r w:rsidRPr="00B87CE6">
        <w:rPr>
          <w:rFonts w:ascii="Times New Roman" w:hAnsi="Times New Roman"/>
        </w:rPr>
        <w:tab/>
        <w:t>Measurement relaxation for power saving</w:t>
      </w:r>
      <w:r w:rsidR="00D33180">
        <w:rPr>
          <w:rFonts w:ascii="Times New Roman" w:hAnsi="Times New Roman"/>
        </w:rPr>
        <w:tab/>
      </w:r>
      <w:r w:rsidRPr="00B87CE6">
        <w:rPr>
          <w:rFonts w:ascii="Times New Roman" w:hAnsi="Times New Roman"/>
        </w:rPr>
        <w:t>LG Electronics Inc.</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R4-2003342</w:t>
      </w:r>
      <w:r w:rsidR="00DF26A9">
        <w:rPr>
          <w:rFonts w:ascii="Times New Roman" w:hAnsi="Times New Roman"/>
        </w:rPr>
        <w:tab/>
      </w:r>
      <w:r w:rsidRPr="00B87CE6">
        <w:rPr>
          <w:rFonts w:ascii="Times New Roman" w:hAnsi="Times New Roman"/>
        </w:rPr>
        <w:t>LS on measurement relaxatino for inter-frequency on power saving</w:t>
      </w:r>
      <w:r w:rsidR="00DF26A9">
        <w:rPr>
          <w:rFonts w:ascii="Times New Roman" w:hAnsi="Times New Roman"/>
        </w:rPr>
        <w:tab/>
      </w:r>
      <w:r w:rsidRPr="00B87CE6">
        <w:rPr>
          <w:rFonts w:ascii="Times New Roman" w:hAnsi="Times New Roman"/>
        </w:rPr>
        <w:t>LG Electronics Inc.</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R4-2003352</w:t>
      </w:r>
      <w:r w:rsidRPr="00B87CE6">
        <w:rPr>
          <w:rFonts w:ascii="Times New Roman" w:hAnsi="Times New Roman"/>
        </w:rPr>
        <w:tab/>
        <w:t>Further discussion on remaining issues on NR UE power savings</w:t>
      </w:r>
      <w:r w:rsidR="00DF26A9">
        <w:rPr>
          <w:rFonts w:ascii="Times New Roman" w:hAnsi="Times New Roman"/>
        </w:rPr>
        <w:tab/>
      </w:r>
      <w:r w:rsidRPr="00B87CE6">
        <w:rPr>
          <w:rFonts w:ascii="Times New Roman" w:hAnsi="Times New Roman"/>
        </w:rPr>
        <w:t xml:space="preserve"> vivo</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R4-2003353</w:t>
      </w:r>
      <w:r w:rsidRPr="00B87CE6">
        <w:rPr>
          <w:rFonts w:ascii="Times New Roman" w:hAnsi="Times New Roman"/>
        </w:rPr>
        <w:tab/>
        <w:t>Discussion on scaling factor and transition period for RRM relaxation on NR UE power savings</w:t>
      </w:r>
      <w:r w:rsidR="00DF26A9">
        <w:rPr>
          <w:rFonts w:ascii="Times New Roman" w:hAnsi="Times New Roman"/>
        </w:rPr>
        <w:tab/>
      </w:r>
      <w:r w:rsidR="00DF26A9">
        <w:rPr>
          <w:rFonts w:ascii="Times New Roman" w:hAnsi="Times New Roman"/>
        </w:rPr>
        <w:tab/>
      </w:r>
      <w:r w:rsidRPr="00B87CE6">
        <w:rPr>
          <w:rFonts w:ascii="Times New Roman" w:hAnsi="Times New Roman"/>
        </w:rPr>
        <w:t>vivo</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R4-2003354</w:t>
      </w:r>
      <w:r w:rsidR="00DF26A9">
        <w:rPr>
          <w:rFonts w:ascii="Times New Roman" w:hAnsi="Times New Roman"/>
        </w:rPr>
        <w:tab/>
      </w:r>
      <w:r w:rsidRPr="00B87CE6">
        <w:rPr>
          <w:rFonts w:ascii="Times New Roman" w:hAnsi="Times New Roman"/>
        </w:rPr>
        <w:t>LS on RRM relaxation for higher priority inter frequency layer</w:t>
      </w:r>
      <w:r w:rsidR="00DF26A9">
        <w:rPr>
          <w:rFonts w:ascii="Times New Roman" w:hAnsi="Times New Roman"/>
        </w:rPr>
        <w:tab/>
      </w:r>
      <w:r w:rsidRPr="00B87CE6">
        <w:rPr>
          <w:rFonts w:ascii="Times New Roman" w:hAnsi="Times New Roman"/>
        </w:rPr>
        <w:t xml:space="preserve"> vivo</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R4-2003355</w:t>
      </w:r>
      <w:r w:rsidRPr="00B87CE6">
        <w:rPr>
          <w:rFonts w:ascii="Times New Roman" w:hAnsi="Times New Roman"/>
        </w:rPr>
        <w:tab/>
        <w:t>LS on introducing thresholds for inter-frequency RRM relaxation for UE Power Saving</w:t>
      </w:r>
      <w:r w:rsidR="00DF26A9">
        <w:rPr>
          <w:rFonts w:ascii="Times New Roman" w:hAnsi="Times New Roman"/>
        </w:rPr>
        <w:tab/>
      </w:r>
      <w:r w:rsidRPr="00B87CE6">
        <w:rPr>
          <w:rFonts w:ascii="Times New Roman" w:hAnsi="Times New Roman"/>
        </w:rPr>
        <w:t>vivo</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R4-2003375</w:t>
      </w:r>
      <w:r w:rsidR="00DF26A9">
        <w:rPr>
          <w:rFonts w:ascii="Times New Roman" w:hAnsi="Times New Roman"/>
        </w:rPr>
        <w:tab/>
      </w:r>
      <w:r w:rsidRPr="00B87CE6">
        <w:rPr>
          <w:rFonts w:ascii="Times New Roman" w:hAnsi="Times New Roman"/>
        </w:rPr>
        <w:t>Further discussion on remaining issues on NR UE power savings</w:t>
      </w:r>
      <w:r w:rsidR="00DF26A9">
        <w:rPr>
          <w:rFonts w:ascii="Times New Roman" w:hAnsi="Times New Roman"/>
        </w:rPr>
        <w:tab/>
      </w:r>
      <w:r w:rsidRPr="00B87CE6">
        <w:rPr>
          <w:rFonts w:ascii="Times New Roman" w:hAnsi="Times New Roman"/>
        </w:rPr>
        <w:t>vivo</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R4-2003376</w:t>
      </w:r>
      <w:r w:rsidRPr="00B87CE6">
        <w:rPr>
          <w:rFonts w:ascii="Times New Roman" w:hAnsi="Times New Roman"/>
        </w:rPr>
        <w:tab/>
        <w:t>Discussion on scaling factor and transition period for RRM relaxation on NR UE power savings</w:t>
      </w:r>
      <w:r w:rsidR="00DF26A9">
        <w:rPr>
          <w:rFonts w:ascii="Times New Roman" w:hAnsi="Times New Roman"/>
        </w:rPr>
        <w:tab/>
      </w:r>
      <w:r w:rsidR="00DF26A9">
        <w:rPr>
          <w:rFonts w:ascii="Times New Roman" w:hAnsi="Times New Roman"/>
        </w:rPr>
        <w:tab/>
      </w:r>
      <w:r w:rsidRPr="00B87CE6">
        <w:rPr>
          <w:rFonts w:ascii="Times New Roman" w:hAnsi="Times New Roman"/>
        </w:rPr>
        <w:t xml:space="preserve"> vivo</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R4-2003377</w:t>
      </w:r>
      <w:r w:rsidR="00DF26A9">
        <w:rPr>
          <w:rFonts w:ascii="Times New Roman" w:hAnsi="Times New Roman"/>
        </w:rPr>
        <w:tab/>
      </w:r>
      <w:r w:rsidRPr="00B87CE6">
        <w:rPr>
          <w:rFonts w:ascii="Times New Roman" w:hAnsi="Times New Roman"/>
        </w:rPr>
        <w:t>LS on RRM relaxation for higher priority inter frequency layer</w:t>
      </w:r>
      <w:r w:rsidR="00AC514B">
        <w:rPr>
          <w:rFonts w:ascii="Times New Roman" w:hAnsi="Times New Roman"/>
        </w:rPr>
        <w:tab/>
      </w:r>
      <w:r w:rsidRPr="00B87CE6">
        <w:rPr>
          <w:rFonts w:ascii="Times New Roman" w:hAnsi="Times New Roman"/>
        </w:rPr>
        <w:t xml:space="preserve"> vivo</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R4-2003378</w:t>
      </w:r>
      <w:r w:rsidR="00AC514B">
        <w:rPr>
          <w:rFonts w:ascii="Times New Roman" w:hAnsi="Times New Roman"/>
        </w:rPr>
        <w:tab/>
      </w:r>
      <w:r w:rsidRPr="00B87CE6">
        <w:rPr>
          <w:rFonts w:ascii="Times New Roman" w:hAnsi="Times New Roman"/>
        </w:rPr>
        <w:t>LS on introducing thresholds for inter-frequency RRM relaxation for UE Power Saving</w:t>
      </w:r>
      <w:r w:rsidR="00AC514B">
        <w:rPr>
          <w:rFonts w:ascii="Times New Roman" w:hAnsi="Times New Roman"/>
        </w:rPr>
        <w:tab/>
      </w:r>
      <w:r w:rsidRPr="00B87CE6">
        <w:rPr>
          <w:rFonts w:ascii="Times New Roman" w:hAnsi="Times New Roman"/>
        </w:rPr>
        <w:t>vivo</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R4-2003522</w:t>
      </w:r>
      <w:r w:rsidRPr="00B87CE6">
        <w:rPr>
          <w:rFonts w:ascii="Times New Roman" w:hAnsi="Times New Roman"/>
        </w:rPr>
        <w:tab/>
        <w:t>RRM measurement relaxation for UE power savin</w:t>
      </w:r>
      <w:r w:rsidR="00AC514B">
        <w:rPr>
          <w:rFonts w:ascii="Times New Roman" w:hAnsi="Times New Roman"/>
        </w:rPr>
        <w:t>g</w:t>
      </w:r>
      <w:r w:rsidR="00AC514B">
        <w:rPr>
          <w:rFonts w:ascii="Times New Roman" w:hAnsi="Times New Roman"/>
        </w:rPr>
        <w:tab/>
      </w:r>
      <w:r w:rsidRPr="00B87CE6">
        <w:rPr>
          <w:rFonts w:ascii="Times New Roman" w:hAnsi="Times New Roman"/>
        </w:rPr>
        <w:t>CMCC</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R4-2003600</w:t>
      </w:r>
      <w:r w:rsidR="00AC514B">
        <w:rPr>
          <w:rFonts w:ascii="Times New Roman" w:hAnsi="Times New Roman"/>
        </w:rPr>
        <w:tab/>
      </w:r>
      <w:r w:rsidRPr="00B87CE6">
        <w:rPr>
          <w:rFonts w:ascii="Times New Roman" w:hAnsi="Times New Roman"/>
        </w:rPr>
        <w:t>Discussion on RRM measurement relaxation in IDLE/INACTIVE mode</w:t>
      </w:r>
      <w:r w:rsidR="00AC514B">
        <w:rPr>
          <w:rFonts w:ascii="Times New Roman" w:hAnsi="Times New Roman"/>
        </w:rPr>
        <w:tab/>
        <w:t xml:space="preserve">MediaTek </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R4-2003820</w:t>
      </w:r>
      <w:r w:rsidR="00AC514B">
        <w:rPr>
          <w:rFonts w:ascii="Times New Roman" w:hAnsi="Times New Roman"/>
        </w:rPr>
        <w:tab/>
      </w:r>
      <w:r w:rsidRPr="00B87CE6">
        <w:rPr>
          <w:rFonts w:ascii="Times New Roman" w:hAnsi="Times New Roman"/>
        </w:rPr>
        <w:t>Draft CR on IDLE state intra-frequency measurement relaxation for UE power saving</w:t>
      </w:r>
      <w:r w:rsidR="00AC514B">
        <w:rPr>
          <w:rFonts w:ascii="Times New Roman" w:hAnsi="Times New Roman"/>
        </w:rPr>
        <w:tab/>
      </w:r>
      <w:r w:rsidRPr="00B87CE6">
        <w:rPr>
          <w:rFonts w:ascii="Times New Roman" w:hAnsi="Times New Roman"/>
        </w:rPr>
        <w:t>vivo</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R4-2003977</w:t>
      </w:r>
      <w:r w:rsidR="00AC514B">
        <w:rPr>
          <w:rFonts w:ascii="Times New Roman" w:hAnsi="Times New Roman"/>
        </w:rPr>
        <w:tab/>
      </w:r>
      <w:r w:rsidRPr="00B87CE6">
        <w:rPr>
          <w:rFonts w:ascii="Times New Roman" w:hAnsi="Times New Roman"/>
        </w:rPr>
        <w:t>Further discussion on RRM measurement relaxation for power saving</w:t>
      </w:r>
      <w:r w:rsidR="00AC514B">
        <w:rPr>
          <w:rFonts w:ascii="Times New Roman" w:hAnsi="Times New Roman"/>
        </w:rPr>
        <w:tab/>
      </w:r>
      <w:r w:rsidRPr="00B87CE6">
        <w:rPr>
          <w:rFonts w:ascii="Times New Roman" w:hAnsi="Times New Roman"/>
        </w:rPr>
        <w:t>OPPO</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R4-2004191</w:t>
      </w:r>
      <w:r w:rsidRPr="00B87CE6">
        <w:rPr>
          <w:rFonts w:ascii="Times New Roman" w:hAnsi="Times New Roman"/>
        </w:rPr>
        <w:tab/>
        <w:t>Discussions on RRM impact of NR UE power saving</w:t>
      </w:r>
      <w:r w:rsidR="00AC514B">
        <w:rPr>
          <w:rFonts w:ascii="Times New Roman" w:hAnsi="Times New Roman"/>
        </w:rPr>
        <w:tab/>
      </w:r>
      <w:r w:rsidRPr="00B87CE6">
        <w:rPr>
          <w:rFonts w:ascii="Times New Roman" w:hAnsi="Times New Roman"/>
        </w:rPr>
        <w:t>Ericsson</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R4-2004192</w:t>
      </w:r>
      <w:r w:rsidRPr="00B87CE6">
        <w:rPr>
          <w:rFonts w:ascii="Times New Roman" w:hAnsi="Times New Roman"/>
        </w:rPr>
        <w:tab/>
        <w:t>Reply LS on RRM relaxation in power saving</w:t>
      </w:r>
      <w:r w:rsidR="00AC514B">
        <w:rPr>
          <w:rFonts w:ascii="Times New Roman" w:hAnsi="Times New Roman"/>
        </w:rPr>
        <w:tab/>
      </w:r>
      <w:r w:rsidRPr="00B87CE6">
        <w:rPr>
          <w:rFonts w:ascii="Times New Roman" w:hAnsi="Times New Roman"/>
        </w:rPr>
        <w:t xml:space="preserve"> Ericsson</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R4-2004288</w:t>
      </w:r>
      <w:r w:rsidRPr="00B87CE6">
        <w:rPr>
          <w:rFonts w:ascii="Times New Roman" w:hAnsi="Times New Roman"/>
        </w:rPr>
        <w:tab/>
        <w:t>Discussion on measurement relaxation in power saving</w:t>
      </w:r>
      <w:r w:rsidR="00AC514B">
        <w:rPr>
          <w:rFonts w:ascii="Times New Roman" w:hAnsi="Times New Roman"/>
        </w:rPr>
        <w:tab/>
      </w:r>
      <w:r w:rsidRPr="00B87CE6">
        <w:rPr>
          <w:rFonts w:ascii="Times New Roman" w:hAnsi="Times New Roman"/>
        </w:rPr>
        <w:t>Huawei, Hisilicon</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R4-2004289</w:t>
      </w:r>
      <w:r w:rsidRPr="00B87CE6">
        <w:rPr>
          <w:rFonts w:ascii="Times New Roman" w:hAnsi="Times New Roman"/>
        </w:rPr>
        <w:tab/>
        <w:t>Draft] LS reply on RRM relaxation in power saving</w:t>
      </w:r>
      <w:r w:rsidR="00AC514B">
        <w:rPr>
          <w:rFonts w:ascii="Times New Roman" w:hAnsi="Times New Roman"/>
        </w:rPr>
        <w:tab/>
      </w:r>
      <w:r w:rsidRPr="00B87CE6">
        <w:rPr>
          <w:rFonts w:ascii="Times New Roman" w:hAnsi="Times New Roman"/>
        </w:rPr>
        <w:t>Huawei, Hisilicon</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R4-2004446</w:t>
      </w:r>
      <w:r w:rsidRPr="00B87CE6">
        <w:rPr>
          <w:rFonts w:ascii="Times New Roman" w:hAnsi="Times New Roman"/>
        </w:rPr>
        <w:tab/>
        <w:t>RRM requirements for UE Power Saving</w:t>
      </w:r>
      <w:r w:rsidR="00AC514B">
        <w:rPr>
          <w:rFonts w:ascii="Times New Roman" w:hAnsi="Times New Roman"/>
        </w:rPr>
        <w:tab/>
      </w:r>
      <w:r w:rsidRPr="00B87CE6">
        <w:rPr>
          <w:rFonts w:ascii="Times New Roman" w:hAnsi="Times New Roman"/>
        </w:rPr>
        <w:t>Nokia, Nokia Shanghai Bell</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R4-2004447</w:t>
      </w:r>
      <w:r w:rsidR="00AC514B">
        <w:rPr>
          <w:rFonts w:ascii="Times New Roman" w:hAnsi="Times New Roman"/>
        </w:rPr>
        <w:tab/>
      </w:r>
      <w:r w:rsidRPr="00B87CE6">
        <w:rPr>
          <w:rFonts w:ascii="Times New Roman" w:hAnsi="Times New Roman"/>
        </w:rPr>
        <w:t>LS on introduction of carrier specific thresholds for UE Power Saving schemes Nokia, Nokia Shanghai Bell</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R4-2004448</w:t>
      </w:r>
      <w:r w:rsidR="00AC514B">
        <w:rPr>
          <w:rFonts w:ascii="Times New Roman" w:hAnsi="Times New Roman"/>
        </w:rPr>
        <w:tab/>
      </w:r>
      <w:r w:rsidRPr="00B87CE6">
        <w:rPr>
          <w:rFonts w:ascii="Times New Roman" w:hAnsi="Times New Roman"/>
        </w:rPr>
        <w:t>Higher Priority carriers and UE power saving LS</w:t>
      </w:r>
      <w:r w:rsidR="00AC514B">
        <w:rPr>
          <w:rFonts w:ascii="Times New Roman" w:hAnsi="Times New Roman"/>
        </w:rPr>
        <w:tab/>
      </w:r>
      <w:r w:rsidRPr="00B87CE6">
        <w:rPr>
          <w:rFonts w:ascii="Times New Roman" w:hAnsi="Times New Roman"/>
        </w:rPr>
        <w:t>Nokia, Nokia Shanghai Bell</w:t>
      </w:r>
    </w:p>
    <w:p w:rsidR="00B87CE6" w:rsidRPr="00B87CE6"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R4-2004449</w:t>
      </w:r>
      <w:r w:rsidR="00AC514B">
        <w:rPr>
          <w:rFonts w:ascii="Times New Roman" w:hAnsi="Times New Roman"/>
        </w:rPr>
        <w:tab/>
      </w:r>
      <w:r w:rsidRPr="00B87CE6">
        <w:rPr>
          <w:rFonts w:ascii="Times New Roman" w:hAnsi="Times New Roman"/>
        </w:rPr>
        <w:t>LS to RAN2 on RRM relaxation in power saving</w:t>
      </w:r>
      <w:r w:rsidR="00AC514B">
        <w:rPr>
          <w:rFonts w:ascii="Times New Roman" w:hAnsi="Times New Roman"/>
        </w:rPr>
        <w:tab/>
      </w:r>
      <w:r w:rsidRPr="00B87CE6">
        <w:rPr>
          <w:rFonts w:ascii="Times New Roman" w:hAnsi="Times New Roman"/>
        </w:rPr>
        <w:t>Nokia, Nokia Shanghai Bell</w:t>
      </w:r>
    </w:p>
    <w:p w:rsidR="002E03DF" w:rsidRPr="00BE62DD" w:rsidRDefault="00B87CE6" w:rsidP="00A67CF7">
      <w:pPr>
        <w:pStyle w:val="Doc-text2"/>
        <w:numPr>
          <w:ilvl w:val="0"/>
          <w:numId w:val="20"/>
        </w:numPr>
        <w:ind w:left="1080" w:hanging="720"/>
        <w:rPr>
          <w:rFonts w:ascii="Times New Roman" w:hAnsi="Times New Roman"/>
        </w:rPr>
      </w:pPr>
      <w:r w:rsidRPr="00B87CE6">
        <w:rPr>
          <w:rFonts w:ascii="Times New Roman" w:hAnsi="Times New Roman"/>
        </w:rPr>
        <w:t>R4-2004805</w:t>
      </w:r>
      <w:r w:rsidRPr="00B87CE6">
        <w:rPr>
          <w:rFonts w:ascii="Times New Roman" w:hAnsi="Times New Roman"/>
        </w:rPr>
        <w:tab/>
        <w:t>RRM measurement relaxation for power saving</w:t>
      </w:r>
      <w:r w:rsidR="00AC514B">
        <w:rPr>
          <w:rFonts w:ascii="Times New Roman" w:hAnsi="Times New Roman"/>
        </w:rPr>
        <w:tab/>
      </w:r>
      <w:r w:rsidRPr="00B87CE6">
        <w:rPr>
          <w:rFonts w:ascii="Times New Roman" w:hAnsi="Times New Roman"/>
        </w:rPr>
        <w:t>Qualcomm</w:t>
      </w:r>
    </w:p>
    <w:p w:rsidR="002E03DF" w:rsidRPr="002E03DF"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R4-2005447</w:t>
      </w:r>
      <w:r w:rsidRPr="002E03DF">
        <w:rPr>
          <w:rFonts w:ascii="Times New Roman" w:hAnsi="Times New Roman"/>
        </w:rPr>
        <w:tab/>
        <w:t xml:space="preserve">Email discussion summary for [94e Bis][217] </w:t>
      </w:r>
      <w:r>
        <w:rPr>
          <w:rFonts w:ascii="Times New Roman" w:hAnsi="Times New Roman"/>
        </w:rPr>
        <w:t>CATT</w:t>
      </w:r>
    </w:p>
    <w:p w:rsidR="002E03DF" w:rsidRPr="002E03DF"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R4-2005588</w:t>
      </w:r>
      <w:r w:rsidRPr="002E03DF">
        <w:rPr>
          <w:rFonts w:ascii="Times New Roman" w:hAnsi="Times New Roman"/>
        </w:rPr>
        <w:tab/>
        <w:t xml:space="preserve">Email discussion summary for [94e Bis][217] </w:t>
      </w:r>
      <w:r>
        <w:rPr>
          <w:rFonts w:ascii="Times New Roman" w:hAnsi="Times New Roman"/>
        </w:rPr>
        <w:t>CATT</w:t>
      </w:r>
    </w:p>
    <w:p w:rsidR="002E03DF" w:rsidRPr="002E03DF"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R4-2005525</w:t>
      </w:r>
      <w:r w:rsidRPr="002E03DF">
        <w:rPr>
          <w:rFonts w:ascii="Times New Roman" w:hAnsi="Times New Roman"/>
        </w:rPr>
        <w:tab/>
        <w:t>Way forward on NR UE power saving performance requirements CATT</w:t>
      </w:r>
    </w:p>
    <w:p w:rsidR="002E03DF" w:rsidRPr="002E03DF"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R4-2003284</w:t>
      </w:r>
      <w:r w:rsidRPr="002E03DF">
        <w:rPr>
          <w:rFonts w:ascii="Times New Roman" w:hAnsi="Times New Roman"/>
        </w:rPr>
        <w:tab/>
        <w:t>Discussion on Demodulation requirement for power saving CATT</w:t>
      </w:r>
    </w:p>
    <w:p w:rsidR="002E03DF" w:rsidRPr="002E03DF"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R4-2003405</w:t>
      </w:r>
      <w:r w:rsidRPr="002E03DF">
        <w:rPr>
          <w:rFonts w:ascii="Times New Roman" w:hAnsi="Times New Roman"/>
        </w:rPr>
        <w:tab/>
        <w:t>On demod test case with MIMO layer adaptation</w:t>
      </w:r>
      <w:r>
        <w:rPr>
          <w:rFonts w:ascii="Times New Roman" w:hAnsi="Times New Roman"/>
        </w:rPr>
        <w:tab/>
      </w:r>
      <w:r w:rsidRPr="002E03DF">
        <w:rPr>
          <w:rFonts w:ascii="Times New Roman" w:hAnsi="Times New Roman"/>
        </w:rPr>
        <w:t>Apple</w:t>
      </w:r>
    </w:p>
    <w:p w:rsidR="002E03DF" w:rsidRPr="002E03DF"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R4-2003523</w:t>
      </w:r>
      <w:r w:rsidRPr="002E03DF">
        <w:rPr>
          <w:rFonts w:ascii="Times New Roman" w:hAnsi="Times New Roman"/>
        </w:rPr>
        <w:tab/>
        <w:t>Demodulation on UE power saving CMCC</w:t>
      </w:r>
    </w:p>
    <w:p w:rsidR="002E03DF" w:rsidRPr="002E03DF"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R4-2003708</w:t>
      </w:r>
      <w:r w:rsidRPr="002E03DF">
        <w:rPr>
          <w:rFonts w:ascii="Times New Roman" w:hAnsi="Times New Roman"/>
        </w:rPr>
        <w:tab/>
        <w:t>Discussion on the performance requirements for NR power saving</w:t>
      </w:r>
      <w:r>
        <w:rPr>
          <w:rFonts w:ascii="Times New Roman" w:hAnsi="Times New Roman"/>
        </w:rPr>
        <w:tab/>
      </w:r>
      <w:r w:rsidRPr="002E03DF">
        <w:rPr>
          <w:rFonts w:ascii="Times New Roman" w:hAnsi="Times New Roman"/>
        </w:rPr>
        <w:t>Huawei, HiSilicon</w:t>
      </w:r>
    </w:p>
    <w:p w:rsidR="002E03DF" w:rsidRPr="002E03DF"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R4-2003740</w:t>
      </w:r>
      <w:r w:rsidRPr="002E03DF">
        <w:rPr>
          <w:rFonts w:ascii="Times New Roman" w:hAnsi="Times New Roman"/>
        </w:rPr>
        <w:tab/>
        <w:t>Discussion on per BWP max MIMO layer adaptation for power saving</w:t>
      </w:r>
      <w:r>
        <w:rPr>
          <w:rFonts w:ascii="Times New Roman" w:hAnsi="Times New Roman"/>
        </w:rPr>
        <w:tab/>
      </w:r>
      <w:r w:rsidRPr="002E03DF">
        <w:rPr>
          <w:rFonts w:ascii="Times New Roman" w:hAnsi="Times New Roman"/>
        </w:rPr>
        <w:t>Huawei, HiSilicon</w:t>
      </w:r>
    </w:p>
    <w:p w:rsidR="002E03DF" w:rsidRPr="002E03DF"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R4-2003747</w:t>
      </w:r>
      <w:r w:rsidRPr="002E03DF">
        <w:rPr>
          <w:rFonts w:ascii="Times New Roman" w:hAnsi="Times New Roman"/>
        </w:rPr>
        <w:tab/>
        <w:t>Discussion on the performance requirements for NR power saving</w:t>
      </w:r>
      <w:r>
        <w:rPr>
          <w:rFonts w:ascii="Times New Roman" w:hAnsi="Times New Roman"/>
        </w:rPr>
        <w:tab/>
      </w:r>
      <w:r w:rsidRPr="002E03DF">
        <w:rPr>
          <w:rFonts w:ascii="Times New Roman" w:hAnsi="Times New Roman"/>
        </w:rPr>
        <w:t xml:space="preserve"> Huawei, HiSilicon</w:t>
      </w:r>
    </w:p>
    <w:p w:rsidR="002E03DF" w:rsidRPr="002E03DF"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R4-2003848</w:t>
      </w:r>
      <w:r w:rsidRPr="002E03DF">
        <w:rPr>
          <w:rFonts w:ascii="Times New Roman" w:hAnsi="Times New Roman"/>
        </w:rPr>
        <w:tab/>
        <w:t>Discussion on 4Rx demod requirement impact due to MIMO layer adaptation</w:t>
      </w:r>
      <w:r>
        <w:rPr>
          <w:rFonts w:ascii="Times New Roman" w:hAnsi="Times New Roman"/>
        </w:rPr>
        <w:tab/>
      </w:r>
      <w:r w:rsidRPr="002E03DF">
        <w:rPr>
          <w:rFonts w:ascii="Times New Roman" w:hAnsi="Times New Roman"/>
        </w:rPr>
        <w:t>vivo</w:t>
      </w:r>
    </w:p>
    <w:p w:rsidR="00BE62DD"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R4-2003855</w:t>
      </w:r>
      <w:r w:rsidRPr="002E03DF">
        <w:rPr>
          <w:rFonts w:ascii="Times New Roman" w:hAnsi="Times New Roman"/>
        </w:rPr>
        <w:tab/>
        <w:t>View on UE demodulation requirements considering cross-slot scheduling</w:t>
      </w:r>
      <w:r w:rsidR="00BE62DD">
        <w:rPr>
          <w:rFonts w:ascii="Times New Roman" w:hAnsi="Times New Roman"/>
        </w:rPr>
        <w:tab/>
        <w:t>NTT DOCOMO</w:t>
      </w:r>
    </w:p>
    <w:p w:rsidR="002E03DF" w:rsidRPr="00B87CE6" w:rsidRDefault="002E03DF" w:rsidP="00A67CF7">
      <w:pPr>
        <w:pStyle w:val="Doc-text2"/>
        <w:numPr>
          <w:ilvl w:val="0"/>
          <w:numId w:val="20"/>
        </w:numPr>
        <w:tabs>
          <w:tab w:val="clear" w:pos="1622"/>
          <w:tab w:val="left" w:pos="1080"/>
        </w:tabs>
        <w:ind w:left="1080" w:hanging="720"/>
        <w:rPr>
          <w:rFonts w:ascii="Times New Roman" w:hAnsi="Times New Roman"/>
        </w:rPr>
      </w:pPr>
      <w:r w:rsidRPr="002E03DF">
        <w:rPr>
          <w:rFonts w:ascii="Times New Roman" w:hAnsi="Times New Roman"/>
        </w:rPr>
        <w:t>R4-2004804</w:t>
      </w:r>
      <w:r w:rsidRPr="002E03DF">
        <w:rPr>
          <w:rFonts w:ascii="Times New Roman" w:hAnsi="Times New Roman"/>
        </w:rPr>
        <w:tab/>
        <w:t>Impact of MIMO layer adaptation on demod requirements</w:t>
      </w:r>
      <w:r w:rsidR="00BE62DD">
        <w:rPr>
          <w:rFonts w:ascii="Times New Roman" w:hAnsi="Times New Roman"/>
        </w:rPr>
        <w:tab/>
      </w:r>
      <w:r w:rsidRPr="002E03DF">
        <w:rPr>
          <w:rFonts w:ascii="Times New Roman" w:hAnsi="Times New Roman"/>
        </w:rPr>
        <w:t xml:space="preserve"> Qualcomm</w:t>
      </w:r>
    </w:p>
    <w:p w:rsidR="00B87CE6" w:rsidRPr="00B87CE6" w:rsidRDefault="00B87CE6" w:rsidP="00B87CE6">
      <w:pPr>
        <w:pStyle w:val="Doc-text2"/>
        <w:ind w:left="0" w:firstLine="0"/>
        <w:rPr>
          <w:rFonts w:ascii="Times New Roman" w:hAnsi="Times New Roman"/>
        </w:rPr>
      </w:pPr>
    </w:p>
    <w:p w:rsidR="00F5645F" w:rsidRPr="00946CF1" w:rsidRDefault="00535D18" w:rsidP="006C3A32">
      <w:r>
        <w:t>RAN4#95</w:t>
      </w:r>
      <w:r w:rsidR="001D7653">
        <w:t>-</w:t>
      </w:r>
      <w:r w:rsidR="00A20A2A" w:rsidRPr="00946CF1">
        <w:t>e</w:t>
      </w:r>
    </w:p>
    <w:p w:rsidR="00836270" w:rsidRPr="00946CF1" w:rsidRDefault="00836270" w:rsidP="00836270"/>
    <w:p w:rsidR="009D4BD2" w:rsidRDefault="009D4BD2" w:rsidP="00A67CF7">
      <w:pPr>
        <w:pStyle w:val="afd"/>
        <w:numPr>
          <w:ilvl w:val="0"/>
          <w:numId w:val="20"/>
        </w:numPr>
        <w:ind w:leftChars="0"/>
      </w:pPr>
      <w:r>
        <w:t>R4-2008503</w:t>
      </w:r>
      <w:r>
        <w:tab/>
        <w:t>Email discussion summary for [95e][214] NR_UE_pow_sav_RRM</w:t>
      </w:r>
      <w:r>
        <w:tab/>
        <w:t>Moderator (CATT)</w:t>
      </w:r>
    </w:p>
    <w:p w:rsidR="009D4BD2" w:rsidRDefault="009D4BD2" w:rsidP="00A67CF7">
      <w:pPr>
        <w:pStyle w:val="afd"/>
        <w:numPr>
          <w:ilvl w:val="0"/>
          <w:numId w:val="20"/>
        </w:numPr>
        <w:ind w:leftChars="0"/>
      </w:pPr>
      <w:r>
        <w:t>R4-2009026</w:t>
      </w:r>
      <w:r>
        <w:tab/>
        <w:t>Email discussion summary for [95e][214] NR_UE_pow_sav_RRM</w:t>
      </w:r>
      <w:r>
        <w:tab/>
        <w:t>Moderator (CATT)</w:t>
      </w:r>
    </w:p>
    <w:p w:rsidR="009D4BD2" w:rsidRDefault="009D4BD2" w:rsidP="00A67CF7">
      <w:pPr>
        <w:pStyle w:val="afd"/>
        <w:numPr>
          <w:ilvl w:val="0"/>
          <w:numId w:val="20"/>
        </w:numPr>
        <w:ind w:leftChars="0"/>
      </w:pPr>
      <w:r>
        <w:t>R4-2008612</w:t>
      </w:r>
      <w:r>
        <w:tab/>
        <w:t>WF on RRM measurement relaxation for Power Saving</w:t>
      </w:r>
      <w:r>
        <w:tab/>
        <w:t>CATT</w:t>
      </w:r>
    </w:p>
    <w:p w:rsidR="009D4BD2" w:rsidRDefault="009D4BD2" w:rsidP="00A67CF7">
      <w:pPr>
        <w:pStyle w:val="afd"/>
        <w:numPr>
          <w:ilvl w:val="0"/>
          <w:numId w:val="20"/>
        </w:numPr>
        <w:ind w:leftChars="0"/>
      </w:pPr>
      <w:r>
        <w:t>R4-2009131</w:t>
      </w:r>
      <w:r>
        <w:tab/>
        <w:t>WF on RRM measurement relaxation for Power Saving</w:t>
      </w:r>
      <w:r>
        <w:tab/>
        <w:t>CATT</w:t>
      </w:r>
    </w:p>
    <w:p w:rsidR="009D4BD2" w:rsidRDefault="009D4BD2" w:rsidP="00A67CF7">
      <w:pPr>
        <w:pStyle w:val="afd"/>
        <w:numPr>
          <w:ilvl w:val="0"/>
          <w:numId w:val="20"/>
        </w:numPr>
        <w:ind w:leftChars="0"/>
      </w:pPr>
      <w:r>
        <w:t>R4-2009265</w:t>
      </w:r>
      <w:r>
        <w:tab/>
        <w:t>WF on RRM measurement relaxation for Power Saving</w:t>
      </w:r>
      <w:r>
        <w:tab/>
        <w:t>CATT</w:t>
      </w:r>
    </w:p>
    <w:p w:rsidR="009D4BD2" w:rsidRDefault="009D4BD2" w:rsidP="00A67CF7">
      <w:pPr>
        <w:pStyle w:val="afd"/>
        <w:numPr>
          <w:ilvl w:val="0"/>
          <w:numId w:val="20"/>
        </w:numPr>
        <w:ind w:leftChars="0"/>
      </w:pPr>
      <w:r>
        <w:t>R4-2006518</w:t>
      </w:r>
      <w:r>
        <w:tab/>
        <w:t>CR for maximum MIMO layer adaptation</w:t>
      </w:r>
      <w:r>
        <w:tab/>
        <w:t>vivo,CATT</w:t>
      </w:r>
    </w:p>
    <w:p w:rsidR="009D4BD2" w:rsidRDefault="009D4BD2" w:rsidP="00A67CF7">
      <w:pPr>
        <w:pStyle w:val="afd"/>
        <w:numPr>
          <w:ilvl w:val="0"/>
          <w:numId w:val="20"/>
        </w:numPr>
        <w:ind w:leftChars="0"/>
      </w:pPr>
      <w:r>
        <w:t>R4-2007440</w:t>
      </w:r>
      <w:r>
        <w:tab/>
        <w:t>CR for maximum MIMO layer adaptation</w:t>
      </w:r>
      <w:r>
        <w:tab/>
        <w:t>vivo,CATT</w:t>
      </w:r>
    </w:p>
    <w:p w:rsidR="009D4BD2" w:rsidRDefault="009D4BD2" w:rsidP="00A67CF7">
      <w:pPr>
        <w:pStyle w:val="afd"/>
        <w:numPr>
          <w:ilvl w:val="0"/>
          <w:numId w:val="20"/>
        </w:numPr>
        <w:ind w:leftChars="0"/>
      </w:pPr>
      <w:r>
        <w:t>R4-2006198</w:t>
      </w:r>
      <w:r>
        <w:tab/>
        <w:t>On remaining issues for RRM power saving</w:t>
      </w:r>
      <w:r>
        <w:tab/>
        <w:t>Apple</w:t>
      </w:r>
    </w:p>
    <w:p w:rsidR="009D4BD2" w:rsidRDefault="009D4BD2" w:rsidP="00A67CF7">
      <w:pPr>
        <w:pStyle w:val="afd"/>
        <w:numPr>
          <w:ilvl w:val="0"/>
          <w:numId w:val="20"/>
        </w:numPr>
        <w:ind w:leftChars="0"/>
      </w:pPr>
      <w:r>
        <w:t>R4-2006219</w:t>
      </w:r>
      <w:r>
        <w:tab/>
        <w:t>Further discussion on the remaining issues for RRM measurement relaxation</w:t>
      </w:r>
      <w:r>
        <w:tab/>
        <w:t>CATT</w:t>
      </w:r>
    </w:p>
    <w:p w:rsidR="009D4BD2" w:rsidRDefault="009D4BD2" w:rsidP="00A67CF7">
      <w:pPr>
        <w:pStyle w:val="afd"/>
        <w:numPr>
          <w:ilvl w:val="0"/>
          <w:numId w:val="20"/>
        </w:numPr>
        <w:ind w:leftChars="0"/>
      </w:pPr>
      <w:r>
        <w:t>R4-2006220</w:t>
      </w:r>
      <w:r>
        <w:tab/>
        <w:t>CR on measurement relaxation in idle mode for UE power saving</w:t>
      </w:r>
      <w:r>
        <w:tab/>
        <w:t>CATT</w:t>
      </w:r>
    </w:p>
    <w:p w:rsidR="009D4BD2" w:rsidRDefault="009D4BD2" w:rsidP="00A67CF7">
      <w:pPr>
        <w:pStyle w:val="afd"/>
        <w:numPr>
          <w:ilvl w:val="0"/>
          <w:numId w:val="20"/>
        </w:numPr>
        <w:ind w:leftChars="0"/>
      </w:pPr>
      <w:r>
        <w:t>R4-2006221</w:t>
      </w:r>
      <w:r>
        <w:tab/>
        <w:t>CR on minimum requirement at transition period for UE power saving</w:t>
      </w:r>
      <w:r>
        <w:tab/>
        <w:t>CATT</w:t>
      </w:r>
    </w:p>
    <w:p w:rsidR="009D4BD2" w:rsidRDefault="009D4BD2" w:rsidP="00A67CF7">
      <w:pPr>
        <w:pStyle w:val="afd"/>
        <w:numPr>
          <w:ilvl w:val="0"/>
          <w:numId w:val="20"/>
        </w:numPr>
        <w:ind w:leftChars="0"/>
      </w:pPr>
      <w:r>
        <w:t>R4-2008614</w:t>
      </w:r>
      <w:r>
        <w:tab/>
        <w:t>CR on minimum requirement at transition period for UE power saving</w:t>
      </w:r>
      <w:r>
        <w:tab/>
        <w:t>CATT</w:t>
      </w:r>
    </w:p>
    <w:p w:rsidR="009D4BD2" w:rsidRDefault="009D4BD2" w:rsidP="00A67CF7">
      <w:pPr>
        <w:pStyle w:val="afd"/>
        <w:numPr>
          <w:ilvl w:val="0"/>
          <w:numId w:val="20"/>
        </w:numPr>
        <w:ind w:leftChars="0"/>
      </w:pPr>
      <w:r>
        <w:t>R4-2009244</w:t>
      </w:r>
      <w:r>
        <w:tab/>
        <w:t>CR on minimum requirement at transition period for UE power saving</w:t>
      </w:r>
      <w:r>
        <w:tab/>
        <w:t>CATT</w:t>
      </w:r>
    </w:p>
    <w:p w:rsidR="009D4BD2" w:rsidRDefault="009D4BD2" w:rsidP="00A67CF7">
      <w:pPr>
        <w:pStyle w:val="afd"/>
        <w:numPr>
          <w:ilvl w:val="0"/>
          <w:numId w:val="20"/>
        </w:numPr>
        <w:ind w:leftChars="0"/>
      </w:pPr>
      <w:r>
        <w:t>R4-2006516</w:t>
      </w:r>
      <w:r>
        <w:tab/>
        <w:t>On remaining issues on NR UE power savings</w:t>
      </w:r>
      <w:r>
        <w:tab/>
        <w:t>vivo</w:t>
      </w:r>
    </w:p>
    <w:p w:rsidR="009D4BD2" w:rsidRDefault="009D4BD2" w:rsidP="00A67CF7">
      <w:pPr>
        <w:pStyle w:val="afd"/>
        <w:numPr>
          <w:ilvl w:val="0"/>
          <w:numId w:val="20"/>
        </w:numPr>
        <w:ind w:leftChars="0"/>
      </w:pPr>
      <w:r>
        <w:t>R4-2006517</w:t>
      </w:r>
      <w:r>
        <w:tab/>
        <w:t>LS on RRM relaxation in UE power saving</w:t>
      </w:r>
      <w:r>
        <w:tab/>
        <w:t>vivo</w:t>
      </w:r>
    </w:p>
    <w:p w:rsidR="009D4BD2" w:rsidRDefault="009D4BD2" w:rsidP="00A67CF7">
      <w:pPr>
        <w:pStyle w:val="afd"/>
        <w:numPr>
          <w:ilvl w:val="0"/>
          <w:numId w:val="20"/>
        </w:numPr>
        <w:ind w:leftChars="0"/>
      </w:pPr>
      <w:r>
        <w:t>R4-2008613</w:t>
      </w:r>
      <w:r>
        <w:tab/>
        <w:t>LS on RRM relaxation in UE power saving</w:t>
      </w:r>
      <w:r>
        <w:tab/>
        <w:t>vivo</w:t>
      </w:r>
    </w:p>
    <w:p w:rsidR="009D4BD2" w:rsidRDefault="009D4BD2" w:rsidP="00A67CF7">
      <w:pPr>
        <w:pStyle w:val="afd"/>
        <w:numPr>
          <w:ilvl w:val="0"/>
          <w:numId w:val="20"/>
        </w:numPr>
        <w:ind w:leftChars="0"/>
      </w:pPr>
      <w:r>
        <w:t>R4-2009132</w:t>
      </w:r>
      <w:r>
        <w:tab/>
        <w:t>LS on RRM relaxation in UE power saving</w:t>
      </w:r>
      <w:r>
        <w:tab/>
        <w:t>RAN4</w:t>
      </w:r>
    </w:p>
    <w:p w:rsidR="009D4BD2" w:rsidRDefault="009D4BD2" w:rsidP="00A67CF7">
      <w:pPr>
        <w:pStyle w:val="afd"/>
        <w:numPr>
          <w:ilvl w:val="0"/>
          <w:numId w:val="20"/>
        </w:numPr>
        <w:ind w:leftChars="0"/>
      </w:pPr>
      <w:r>
        <w:lastRenderedPageBreak/>
        <w:t>R4-2006519</w:t>
      </w:r>
      <w:r>
        <w:tab/>
        <w:t>Draft CR on IDLE state measurement relaxation for UE power saving</w:t>
      </w:r>
      <w:r>
        <w:tab/>
        <w:t>vivo</w:t>
      </w:r>
    </w:p>
    <w:p w:rsidR="009D4BD2" w:rsidRDefault="009D4BD2" w:rsidP="00A67CF7">
      <w:pPr>
        <w:pStyle w:val="afd"/>
        <w:numPr>
          <w:ilvl w:val="0"/>
          <w:numId w:val="20"/>
        </w:numPr>
        <w:ind w:leftChars="0"/>
      </w:pPr>
      <w:r>
        <w:t>R4-2006695</w:t>
      </w:r>
      <w:r>
        <w:tab/>
        <w:t>Performance Impact on measurement relaxation for power saving</w:t>
      </w:r>
      <w:r>
        <w:tab/>
        <w:t>LG Electronics Inc.</w:t>
      </w:r>
    </w:p>
    <w:p w:rsidR="009D4BD2" w:rsidRDefault="009D4BD2" w:rsidP="00A67CF7">
      <w:pPr>
        <w:pStyle w:val="afd"/>
        <w:numPr>
          <w:ilvl w:val="0"/>
          <w:numId w:val="20"/>
        </w:numPr>
        <w:ind w:leftChars="0"/>
      </w:pPr>
      <w:r>
        <w:t>R4-2006698</w:t>
      </w:r>
      <w:r>
        <w:tab/>
        <w:t>LS on measurement relaxation for inter-frequency on power saving</w:t>
      </w:r>
      <w:r>
        <w:tab/>
        <w:t>LG Electronics Inc.</w:t>
      </w:r>
    </w:p>
    <w:p w:rsidR="009D4BD2" w:rsidRDefault="009D4BD2" w:rsidP="00A67CF7">
      <w:pPr>
        <w:pStyle w:val="afd"/>
        <w:numPr>
          <w:ilvl w:val="0"/>
          <w:numId w:val="20"/>
        </w:numPr>
        <w:ind w:leftChars="0"/>
      </w:pPr>
      <w:r>
        <w:t>R4-2006810</w:t>
      </w:r>
      <w:r>
        <w:tab/>
        <w:t>RRM measurement relaxation for UE power saving</w:t>
      </w:r>
      <w:r>
        <w:tab/>
        <w:t>CMCC</w:t>
      </w:r>
    </w:p>
    <w:p w:rsidR="009D4BD2" w:rsidRDefault="009D4BD2" w:rsidP="00A67CF7">
      <w:pPr>
        <w:pStyle w:val="afd"/>
        <w:numPr>
          <w:ilvl w:val="0"/>
          <w:numId w:val="20"/>
        </w:numPr>
        <w:ind w:leftChars="0"/>
      </w:pPr>
      <w:r>
        <w:t>R4-2006884</w:t>
      </w:r>
      <w:r>
        <w:tab/>
        <w:t>Discussion on RRM measurement relaxation for RRC_IDLE/INACTIVE</w:t>
      </w:r>
      <w:r>
        <w:tab/>
        <w:t>MediaTek inc.</w:t>
      </w:r>
    </w:p>
    <w:p w:rsidR="009D4BD2" w:rsidRDefault="009D4BD2" w:rsidP="00A67CF7">
      <w:pPr>
        <w:pStyle w:val="afd"/>
        <w:numPr>
          <w:ilvl w:val="0"/>
          <w:numId w:val="20"/>
        </w:numPr>
        <w:ind w:leftChars="0"/>
      </w:pPr>
      <w:r>
        <w:t>R4-2006993</w:t>
      </w:r>
      <w:r>
        <w:tab/>
        <w:t>Draft CR on IDLE state measurement relaxation for UE power saving</w:t>
      </w:r>
      <w:r>
        <w:tab/>
        <w:t>vivo</w:t>
      </w:r>
    </w:p>
    <w:p w:rsidR="009D4BD2" w:rsidRDefault="009D4BD2" w:rsidP="00A67CF7">
      <w:pPr>
        <w:pStyle w:val="afd"/>
        <w:numPr>
          <w:ilvl w:val="0"/>
          <w:numId w:val="20"/>
        </w:numPr>
        <w:ind w:leftChars="0"/>
      </w:pPr>
      <w:r>
        <w:t>R4-2007158</w:t>
      </w:r>
      <w:r>
        <w:tab/>
        <w:t>RRM requirements for UE Power Saving</w:t>
      </w:r>
      <w:r>
        <w:tab/>
        <w:t>Nokia, Nokia Shanghai Bell</w:t>
      </w:r>
    </w:p>
    <w:p w:rsidR="009D4BD2" w:rsidRDefault="009D4BD2" w:rsidP="00A67CF7">
      <w:pPr>
        <w:pStyle w:val="afd"/>
        <w:numPr>
          <w:ilvl w:val="0"/>
          <w:numId w:val="20"/>
        </w:numPr>
        <w:ind w:leftChars="0"/>
      </w:pPr>
      <w:r>
        <w:t>R4-2007345</w:t>
      </w:r>
      <w:r>
        <w:tab/>
        <w:t>On RRM measurement relaxation for power saving</w:t>
      </w:r>
      <w:r>
        <w:tab/>
        <w:t>OPPO</w:t>
      </w:r>
    </w:p>
    <w:p w:rsidR="009D4BD2" w:rsidRDefault="009D4BD2" w:rsidP="00A67CF7">
      <w:pPr>
        <w:pStyle w:val="afd"/>
        <w:numPr>
          <w:ilvl w:val="0"/>
          <w:numId w:val="20"/>
        </w:numPr>
        <w:ind w:leftChars="0"/>
      </w:pPr>
      <w:r>
        <w:t>R4-2007495</w:t>
      </w:r>
      <w:r>
        <w:tab/>
        <w:t>RRM measurement relaxation for power saving</w:t>
      </w:r>
      <w:r>
        <w:tab/>
        <w:t>Qualcomm</w:t>
      </w:r>
    </w:p>
    <w:p w:rsidR="009D4BD2" w:rsidRDefault="009D4BD2" w:rsidP="00A67CF7">
      <w:pPr>
        <w:pStyle w:val="afd"/>
        <w:numPr>
          <w:ilvl w:val="0"/>
          <w:numId w:val="20"/>
        </w:numPr>
        <w:ind w:leftChars="0"/>
      </w:pPr>
      <w:r>
        <w:t>R4-2007728</w:t>
      </w:r>
      <w:r>
        <w:tab/>
        <w:t>Discussion on measurement relaxation in power saving</w:t>
      </w:r>
      <w:r>
        <w:tab/>
        <w:t>Huawei, Hisilicon</w:t>
      </w:r>
    </w:p>
    <w:p w:rsidR="009D4BD2" w:rsidRDefault="009D4BD2" w:rsidP="00A67CF7">
      <w:pPr>
        <w:pStyle w:val="afd"/>
        <w:numPr>
          <w:ilvl w:val="0"/>
          <w:numId w:val="20"/>
        </w:numPr>
        <w:ind w:leftChars="0"/>
      </w:pPr>
      <w:r>
        <w:t>R4-2007729</w:t>
      </w:r>
      <w:r>
        <w:tab/>
        <w:t>Discussion on the remaining issues in power saving</w:t>
      </w:r>
      <w:r>
        <w:tab/>
        <w:t>Huawei, Hisilicon</w:t>
      </w:r>
    </w:p>
    <w:p w:rsidR="009D4BD2" w:rsidRDefault="009D4BD2" w:rsidP="00A67CF7">
      <w:pPr>
        <w:pStyle w:val="afd"/>
        <w:numPr>
          <w:ilvl w:val="0"/>
          <w:numId w:val="20"/>
        </w:numPr>
        <w:ind w:leftChars="0"/>
      </w:pPr>
      <w:r>
        <w:t>R4-2007730</w:t>
      </w:r>
      <w:r>
        <w:tab/>
        <w:t>CR on measurement relaxation for power saving</w:t>
      </w:r>
      <w:r>
        <w:tab/>
        <w:t>Huawei, Hisilicon</w:t>
      </w:r>
    </w:p>
    <w:p w:rsidR="009D4BD2" w:rsidRDefault="009D4BD2" w:rsidP="00A67CF7">
      <w:pPr>
        <w:pStyle w:val="afd"/>
        <w:numPr>
          <w:ilvl w:val="0"/>
          <w:numId w:val="20"/>
        </w:numPr>
        <w:ind w:leftChars="0"/>
      </w:pPr>
      <w:r>
        <w:t>R4-2007892</w:t>
      </w:r>
      <w:r>
        <w:tab/>
        <w:t>Discussions on RRM impact of NR UE power saving</w:t>
      </w:r>
      <w:r>
        <w:tab/>
        <w:t>Ericsson</w:t>
      </w:r>
    </w:p>
    <w:p w:rsidR="009D4BD2" w:rsidRDefault="009D4BD2" w:rsidP="00A67CF7">
      <w:pPr>
        <w:pStyle w:val="afd"/>
        <w:numPr>
          <w:ilvl w:val="0"/>
          <w:numId w:val="20"/>
        </w:numPr>
        <w:ind w:leftChars="0"/>
      </w:pPr>
      <w:r>
        <w:t>R4-2007893</w:t>
      </w:r>
      <w:r>
        <w:tab/>
        <w:t>Measurement requirements for UEs under power saving mode</w:t>
      </w:r>
      <w:r>
        <w:tab/>
        <w:t>Ericsson</w:t>
      </w:r>
    </w:p>
    <w:p w:rsidR="009D4BD2" w:rsidRDefault="009D4BD2" w:rsidP="00A67CF7">
      <w:pPr>
        <w:pStyle w:val="afd"/>
        <w:numPr>
          <w:ilvl w:val="0"/>
          <w:numId w:val="20"/>
        </w:numPr>
        <w:ind w:leftChars="0"/>
      </w:pPr>
      <w:r>
        <w:t>R4-2008615</w:t>
      </w:r>
      <w:r>
        <w:tab/>
        <w:t>Measurement requirements for UEs under power saving mode</w:t>
      </w:r>
      <w:r>
        <w:tab/>
        <w:t>Ericsson</w:t>
      </w:r>
    </w:p>
    <w:p w:rsidR="009D4BD2" w:rsidRDefault="009D4BD2" w:rsidP="00A67CF7">
      <w:pPr>
        <w:pStyle w:val="afd"/>
        <w:numPr>
          <w:ilvl w:val="0"/>
          <w:numId w:val="20"/>
        </w:numPr>
        <w:ind w:leftChars="0"/>
      </w:pPr>
      <w:r>
        <w:t>R4-2009133</w:t>
      </w:r>
      <w:r>
        <w:tab/>
        <w:t>Measurement requirements for UEs under power saving mode</w:t>
      </w:r>
      <w:r>
        <w:tab/>
        <w:t>Ericsson</w:t>
      </w:r>
    </w:p>
    <w:p w:rsidR="009D4BD2" w:rsidRDefault="009D4BD2" w:rsidP="00A67CF7">
      <w:pPr>
        <w:pStyle w:val="afd"/>
        <w:numPr>
          <w:ilvl w:val="0"/>
          <w:numId w:val="20"/>
        </w:numPr>
        <w:ind w:leftChars="0"/>
      </w:pPr>
      <w:r>
        <w:t>R4-2008705</w:t>
      </w:r>
      <w:r>
        <w:tab/>
        <w:t>Email discussion summary for [95e][316] NR_UE_pow_sav_Demod</w:t>
      </w:r>
      <w:r>
        <w:tab/>
        <w:t>Moderator (CATT)</w:t>
      </w:r>
    </w:p>
    <w:p w:rsidR="009D4BD2" w:rsidRDefault="009D4BD2" w:rsidP="00A67CF7">
      <w:pPr>
        <w:pStyle w:val="afd"/>
        <w:numPr>
          <w:ilvl w:val="0"/>
          <w:numId w:val="20"/>
        </w:numPr>
        <w:ind w:leftChars="0"/>
      </w:pPr>
      <w:r>
        <w:t>R4-2008886</w:t>
      </w:r>
      <w:r>
        <w:tab/>
        <w:t>Email discussion summary for [95e][316] NR_UE_pow_sav_Demod</w:t>
      </w:r>
      <w:r>
        <w:tab/>
        <w:t>Moderator (CATT)</w:t>
      </w:r>
    </w:p>
    <w:p w:rsidR="009D4BD2" w:rsidRDefault="009D4BD2" w:rsidP="00A67CF7">
      <w:pPr>
        <w:pStyle w:val="afd"/>
        <w:numPr>
          <w:ilvl w:val="0"/>
          <w:numId w:val="20"/>
        </w:numPr>
        <w:ind w:leftChars="0"/>
      </w:pPr>
      <w:r>
        <w:t>R4-2008802</w:t>
      </w:r>
      <w:r>
        <w:tab/>
        <w:t>WF on power saving demodulation</w:t>
      </w:r>
      <w:r>
        <w:tab/>
        <w:t>CATT</w:t>
      </w:r>
    </w:p>
    <w:p w:rsidR="009D4BD2" w:rsidRDefault="009D4BD2" w:rsidP="00A67CF7">
      <w:pPr>
        <w:pStyle w:val="afd"/>
        <w:numPr>
          <w:ilvl w:val="0"/>
          <w:numId w:val="20"/>
        </w:numPr>
        <w:ind w:leftChars="0"/>
      </w:pPr>
      <w:r>
        <w:t>R4-2008803</w:t>
      </w:r>
      <w:r>
        <w:tab/>
        <w:t>Simulation assumption for PDCCH-WUS test</w:t>
      </w:r>
      <w:r>
        <w:tab/>
        <w:t>Media Tek</w:t>
      </w:r>
    </w:p>
    <w:p w:rsidR="009D4BD2" w:rsidRDefault="009D4BD2" w:rsidP="00A67CF7">
      <w:pPr>
        <w:pStyle w:val="afd"/>
        <w:numPr>
          <w:ilvl w:val="0"/>
          <w:numId w:val="20"/>
        </w:numPr>
        <w:ind w:leftChars="0"/>
      </w:pPr>
      <w:r>
        <w:t>R4-2006199</w:t>
      </w:r>
      <w:r>
        <w:tab/>
        <w:t>Further discussion on demod test case with MIMO layer adaptation</w:t>
      </w:r>
      <w:r>
        <w:tab/>
        <w:t>Apple</w:t>
      </w:r>
    </w:p>
    <w:p w:rsidR="009D4BD2" w:rsidRDefault="009D4BD2" w:rsidP="00A67CF7">
      <w:pPr>
        <w:pStyle w:val="afd"/>
        <w:numPr>
          <w:ilvl w:val="0"/>
          <w:numId w:val="20"/>
        </w:numPr>
        <w:ind w:leftChars="0"/>
      </w:pPr>
      <w:r>
        <w:t>R4-2006200</w:t>
      </w:r>
      <w:r>
        <w:tab/>
        <w:t>CR on max MIMO layer assumption in TS38.101-4</w:t>
      </w:r>
      <w:r>
        <w:tab/>
        <w:t>Apple</w:t>
      </w:r>
    </w:p>
    <w:p w:rsidR="009D4BD2" w:rsidRDefault="009D4BD2" w:rsidP="00A67CF7">
      <w:pPr>
        <w:pStyle w:val="afd"/>
        <w:numPr>
          <w:ilvl w:val="0"/>
          <w:numId w:val="20"/>
        </w:numPr>
        <w:ind w:leftChars="0"/>
      </w:pPr>
      <w:r>
        <w:t>R4-2008804</w:t>
      </w:r>
      <w:r>
        <w:tab/>
        <w:t>CR on max MIMO layer assumption in TS38.101-4</w:t>
      </w:r>
      <w:r>
        <w:tab/>
        <w:t>Apple</w:t>
      </w:r>
    </w:p>
    <w:p w:rsidR="009D4BD2" w:rsidRDefault="009D4BD2" w:rsidP="00A67CF7">
      <w:pPr>
        <w:pStyle w:val="afd"/>
        <w:numPr>
          <w:ilvl w:val="0"/>
          <w:numId w:val="20"/>
        </w:numPr>
        <w:ind w:leftChars="0"/>
      </w:pPr>
      <w:r>
        <w:t>R4-2006245</w:t>
      </w:r>
      <w:r>
        <w:tab/>
        <w:t>Further discussion on PDCCH-WUS demodulation test for power saving</w:t>
      </w:r>
      <w:r>
        <w:tab/>
        <w:t>CATT</w:t>
      </w:r>
    </w:p>
    <w:p w:rsidR="009D4BD2" w:rsidRDefault="009D4BD2" w:rsidP="00A67CF7">
      <w:pPr>
        <w:pStyle w:val="afd"/>
        <w:numPr>
          <w:ilvl w:val="0"/>
          <w:numId w:val="20"/>
        </w:numPr>
        <w:ind w:leftChars="0"/>
      </w:pPr>
      <w:r>
        <w:t>R4-2006246</w:t>
      </w:r>
      <w:r>
        <w:tab/>
        <w:t>Applicability of 4Rx demodulation performance for UEs with max MIMO layer adaption</w:t>
      </w:r>
      <w:r>
        <w:tab/>
        <w:t>CATT</w:t>
      </w:r>
    </w:p>
    <w:p w:rsidR="009D4BD2" w:rsidRDefault="009D4BD2" w:rsidP="00A67CF7">
      <w:pPr>
        <w:pStyle w:val="afd"/>
        <w:numPr>
          <w:ilvl w:val="0"/>
          <w:numId w:val="20"/>
        </w:numPr>
        <w:ind w:leftChars="0"/>
      </w:pPr>
      <w:r>
        <w:t>R4-2006811</w:t>
      </w:r>
      <w:r>
        <w:tab/>
        <w:t>Demodulation on UE power saving</w:t>
      </w:r>
      <w:r>
        <w:tab/>
        <w:t>CMCC</w:t>
      </w:r>
    </w:p>
    <w:p w:rsidR="009D4BD2" w:rsidRDefault="009D4BD2" w:rsidP="00A67CF7">
      <w:pPr>
        <w:pStyle w:val="afd"/>
        <w:numPr>
          <w:ilvl w:val="0"/>
          <w:numId w:val="20"/>
        </w:numPr>
        <w:ind w:leftChars="0"/>
      </w:pPr>
      <w:r>
        <w:t>R4-2006813</w:t>
      </w:r>
      <w:r>
        <w:tab/>
        <w:t>Discussion on performance requirements for PDCCH-WUS</w:t>
      </w:r>
      <w:r>
        <w:tab/>
        <w:t>MediaTek inc.</w:t>
      </w:r>
    </w:p>
    <w:p w:rsidR="009D4BD2" w:rsidRDefault="009D4BD2" w:rsidP="00A67CF7">
      <w:pPr>
        <w:pStyle w:val="afd"/>
        <w:numPr>
          <w:ilvl w:val="0"/>
          <w:numId w:val="20"/>
        </w:numPr>
        <w:ind w:leftChars="0"/>
      </w:pPr>
      <w:r>
        <w:t>R4-2007229</w:t>
      </w:r>
      <w:r>
        <w:tab/>
        <w:t>Discussion on the performance requirements for NR power saving</w:t>
      </w:r>
      <w:r>
        <w:tab/>
        <w:t>Huawei, HiSilicon</w:t>
      </w:r>
    </w:p>
    <w:p w:rsidR="009D4BD2" w:rsidRDefault="009D4BD2" w:rsidP="00A67CF7">
      <w:pPr>
        <w:pStyle w:val="afd"/>
        <w:numPr>
          <w:ilvl w:val="0"/>
          <w:numId w:val="20"/>
        </w:numPr>
        <w:ind w:leftChars="0"/>
      </w:pPr>
      <w:r>
        <w:t>R4-2007270</w:t>
      </w:r>
      <w:r>
        <w:tab/>
        <w:t>Discussion on demod requirement impact of UE power saving</w:t>
      </w:r>
      <w:r>
        <w:tab/>
        <w:t>vivo</w:t>
      </w:r>
    </w:p>
    <w:p w:rsidR="009D4BD2" w:rsidRDefault="009D4BD2" w:rsidP="00A67CF7">
      <w:pPr>
        <w:pStyle w:val="afd"/>
        <w:numPr>
          <w:ilvl w:val="0"/>
          <w:numId w:val="20"/>
        </w:numPr>
        <w:ind w:leftChars="0"/>
      </w:pPr>
      <w:r>
        <w:t>R4-2007381</w:t>
      </w:r>
      <w:r>
        <w:tab/>
        <w:t>Demodulation requirements for 4Rx UEs with maxMIMO-layers</w:t>
      </w:r>
      <w:r>
        <w:tab/>
        <w:t>Ericsson</w:t>
      </w:r>
    </w:p>
    <w:p w:rsidR="00ED5D9B" w:rsidRPr="00834ECD" w:rsidRDefault="009D4BD2" w:rsidP="00A67CF7">
      <w:pPr>
        <w:pStyle w:val="afd"/>
        <w:numPr>
          <w:ilvl w:val="0"/>
          <w:numId w:val="20"/>
        </w:numPr>
        <w:ind w:leftChars="0"/>
      </w:pPr>
      <w:r>
        <w:t>R4-2007494</w:t>
      </w:r>
      <w:r>
        <w:tab/>
        <w:t>Impact of MIMO layer adaptation on demod requirements</w:t>
      </w:r>
      <w:r>
        <w:tab/>
        <w:t>Qualcomm</w:t>
      </w:r>
    </w:p>
    <w:sectPr w:rsidR="00ED5D9B" w:rsidRPr="00834ECD" w:rsidSect="006C090F">
      <w:footerReference w:type="default" r:id="rId10"/>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411" w:rsidRDefault="00437411">
      <w:r>
        <w:separator/>
      </w:r>
    </w:p>
  </w:endnote>
  <w:endnote w:type="continuationSeparator" w:id="0">
    <w:p w:rsidR="00437411" w:rsidRDefault="004374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SimSun"/>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23F" w:rsidRDefault="00BF5A8B">
    <w:pPr>
      <w:pStyle w:val="ab"/>
    </w:pPr>
    <w:r>
      <w:rPr>
        <w:rStyle w:val="ac"/>
      </w:rPr>
      <w:fldChar w:fldCharType="begin"/>
    </w:r>
    <w:r w:rsidR="0061223F">
      <w:rPr>
        <w:rStyle w:val="ac"/>
      </w:rPr>
      <w:instrText xml:space="preserve"> PAGE </w:instrText>
    </w:r>
    <w:r>
      <w:rPr>
        <w:rStyle w:val="ac"/>
      </w:rPr>
      <w:fldChar w:fldCharType="separate"/>
    </w:r>
    <w:r w:rsidR="000E63FE">
      <w:rPr>
        <w:rStyle w:val="ac"/>
      </w:rPr>
      <w:t>2</w:t>
    </w:r>
    <w:r>
      <w:rPr>
        <w:rStyle w:val="ac"/>
      </w:rPr>
      <w:fldChar w:fldCharType="end"/>
    </w:r>
    <w:r w:rsidR="0061223F">
      <w:rPr>
        <w:rStyle w:val="ac"/>
      </w:rPr>
      <w:t xml:space="preserve"> / </w:t>
    </w:r>
    <w:r>
      <w:rPr>
        <w:rStyle w:val="ac"/>
      </w:rPr>
      <w:fldChar w:fldCharType="begin"/>
    </w:r>
    <w:r w:rsidR="0061223F">
      <w:rPr>
        <w:rStyle w:val="ac"/>
      </w:rPr>
      <w:instrText xml:space="preserve"> NUMPAGES </w:instrText>
    </w:r>
    <w:r>
      <w:rPr>
        <w:rStyle w:val="ac"/>
      </w:rPr>
      <w:fldChar w:fldCharType="separate"/>
    </w:r>
    <w:r w:rsidR="000E63FE">
      <w:rPr>
        <w:rStyle w:val="ac"/>
      </w:rPr>
      <w:t>12</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411" w:rsidRDefault="00437411">
      <w:r>
        <w:separator/>
      </w:r>
    </w:p>
  </w:footnote>
  <w:footnote w:type="continuationSeparator" w:id="0">
    <w:p w:rsidR="00437411" w:rsidRDefault="004374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8A3104"/>
    <w:multiLevelType w:val="hybridMultilevel"/>
    <w:tmpl w:val="83281F98"/>
    <w:lvl w:ilvl="0" w:tplc="08090001">
      <w:start w:val="1"/>
      <w:numFmt w:val="bullet"/>
      <w:lvlText w:val=""/>
      <w:lvlJc w:val="left"/>
      <w:pPr>
        <w:ind w:left="128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FA6EF7A">
      <w:numFmt w:val="bullet"/>
      <w:lvlText w:val="•"/>
      <w:lvlJc w:val="left"/>
      <w:pPr>
        <w:ind w:left="3810" w:hanging="570"/>
      </w:pPr>
      <w:rPr>
        <w:rFonts w:ascii="Times New Roman" w:eastAsia="MS Mincho"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D441C"/>
    <w:multiLevelType w:val="multilevel"/>
    <w:tmpl w:val="350EBF2C"/>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A191C45"/>
    <w:multiLevelType w:val="hybridMultilevel"/>
    <w:tmpl w:val="78328C0E"/>
    <w:lvl w:ilvl="0" w:tplc="5AB088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ED835F4"/>
    <w:multiLevelType w:val="hybridMultilevel"/>
    <w:tmpl w:val="40B276D4"/>
    <w:lvl w:ilvl="0" w:tplc="D9EA90BA">
      <w:start w:val="1"/>
      <w:numFmt w:val="bullet"/>
      <w:lvlText w:val=""/>
      <w:lvlJc w:val="left"/>
      <w:pPr>
        <w:ind w:left="1080" w:hanging="360"/>
      </w:pPr>
      <w:rPr>
        <w:rFonts w:ascii="Times New Roman" w:eastAsiaTheme="minorEastAsia" w:hAnsi="Times New Roman" w:hint="default"/>
        <w:b w:val="0"/>
        <w:i w:val="0"/>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31F2FBC"/>
    <w:multiLevelType w:val="hybridMultilevel"/>
    <w:tmpl w:val="457AEF22"/>
    <w:lvl w:ilvl="0" w:tplc="5AEA32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0103922"/>
    <w:multiLevelType w:val="hybridMultilevel"/>
    <w:tmpl w:val="2FC4C482"/>
    <w:lvl w:ilvl="0" w:tplc="D9EA90BA">
      <w:start w:val="1"/>
      <w:numFmt w:val="bullet"/>
      <w:lvlText w:val=""/>
      <w:lvlJc w:val="left"/>
      <w:pPr>
        <w:ind w:left="1080" w:hanging="360"/>
      </w:pPr>
      <w:rPr>
        <w:rFonts w:ascii="Times New Roman" w:eastAsiaTheme="minorEastAsia"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9975B4"/>
    <w:multiLevelType w:val="hybridMultilevel"/>
    <w:tmpl w:val="B3A6659C"/>
    <w:lvl w:ilvl="0" w:tplc="F9C81F16">
      <w:start w:val="1"/>
      <w:numFmt w:val="decimal"/>
      <w:lvlText w:val="%1"/>
      <w:lvlJc w:val="left"/>
      <w:pPr>
        <w:ind w:left="1619" w:hanging="360"/>
      </w:pPr>
      <w:rPr>
        <w:rFonts w:hint="default"/>
      </w:rPr>
    </w:lvl>
    <w:lvl w:ilvl="1" w:tplc="08090003">
      <w:start w:val="1"/>
      <w:numFmt w:val="lowerLetter"/>
      <w:lvlText w:val="%2."/>
      <w:lvlJc w:val="left"/>
      <w:pPr>
        <w:ind w:left="2339" w:hanging="360"/>
      </w:pPr>
    </w:lvl>
    <w:lvl w:ilvl="2" w:tplc="08090005" w:tentative="1">
      <w:start w:val="1"/>
      <w:numFmt w:val="lowerRoman"/>
      <w:lvlText w:val="%3."/>
      <w:lvlJc w:val="right"/>
      <w:pPr>
        <w:ind w:left="3059" w:hanging="180"/>
      </w:pPr>
    </w:lvl>
    <w:lvl w:ilvl="3" w:tplc="08090001" w:tentative="1">
      <w:start w:val="1"/>
      <w:numFmt w:val="decimal"/>
      <w:lvlText w:val="%4."/>
      <w:lvlJc w:val="left"/>
      <w:pPr>
        <w:ind w:left="3779" w:hanging="360"/>
      </w:pPr>
    </w:lvl>
    <w:lvl w:ilvl="4" w:tplc="08090003" w:tentative="1">
      <w:start w:val="1"/>
      <w:numFmt w:val="lowerLetter"/>
      <w:lvlText w:val="%5."/>
      <w:lvlJc w:val="left"/>
      <w:pPr>
        <w:ind w:left="4499" w:hanging="360"/>
      </w:pPr>
    </w:lvl>
    <w:lvl w:ilvl="5" w:tplc="08090005" w:tentative="1">
      <w:start w:val="1"/>
      <w:numFmt w:val="lowerRoman"/>
      <w:lvlText w:val="%6."/>
      <w:lvlJc w:val="right"/>
      <w:pPr>
        <w:ind w:left="5219" w:hanging="180"/>
      </w:pPr>
    </w:lvl>
    <w:lvl w:ilvl="6" w:tplc="08090001" w:tentative="1">
      <w:start w:val="1"/>
      <w:numFmt w:val="decimal"/>
      <w:lvlText w:val="%7."/>
      <w:lvlJc w:val="left"/>
      <w:pPr>
        <w:ind w:left="5939" w:hanging="360"/>
      </w:pPr>
    </w:lvl>
    <w:lvl w:ilvl="7" w:tplc="08090003" w:tentative="1">
      <w:start w:val="1"/>
      <w:numFmt w:val="lowerLetter"/>
      <w:lvlText w:val="%8."/>
      <w:lvlJc w:val="left"/>
      <w:pPr>
        <w:ind w:left="6659" w:hanging="360"/>
      </w:pPr>
    </w:lvl>
    <w:lvl w:ilvl="8" w:tplc="08090005" w:tentative="1">
      <w:start w:val="1"/>
      <w:numFmt w:val="lowerRoman"/>
      <w:lvlText w:val="%9."/>
      <w:lvlJc w:val="right"/>
      <w:pPr>
        <w:ind w:left="7379" w:hanging="180"/>
      </w:pPr>
    </w:lvl>
  </w:abstractNum>
  <w:abstractNum w:abstractNumId="10">
    <w:nsid w:val="27581F2A"/>
    <w:multiLevelType w:val="hybridMultilevel"/>
    <w:tmpl w:val="A480327C"/>
    <w:lvl w:ilvl="0" w:tplc="F9C81F16">
      <w:numFmt w:val="bullet"/>
      <w:lvlText w:val="-"/>
      <w:lvlJc w:val="left"/>
      <w:pPr>
        <w:ind w:left="924" w:hanging="360"/>
      </w:pPr>
      <w:rPr>
        <w:rFonts w:ascii="Arial" w:eastAsia="MS Mincho" w:hAnsi="Arial" w:cs="Aria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1">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D3E8E"/>
    <w:multiLevelType w:val="hybridMultilevel"/>
    <w:tmpl w:val="FA02D4B2"/>
    <w:lvl w:ilvl="0" w:tplc="E23E12FA">
      <w:start w:val="1"/>
      <w:numFmt w:val="decimal"/>
      <w:lvlText w:val="%1"/>
      <w:lvlJc w:val="left"/>
      <w:pPr>
        <w:ind w:left="1619" w:hanging="360"/>
      </w:pPr>
      <w:rPr>
        <w:rFonts w:hint="default"/>
      </w:rPr>
    </w:lvl>
    <w:lvl w:ilvl="1" w:tplc="56AEA922" w:tentative="1">
      <w:start w:val="1"/>
      <w:numFmt w:val="lowerLetter"/>
      <w:lvlText w:val="%2."/>
      <w:lvlJc w:val="left"/>
      <w:pPr>
        <w:ind w:left="2339" w:hanging="360"/>
      </w:pPr>
    </w:lvl>
    <w:lvl w:ilvl="2" w:tplc="E7B22C0A" w:tentative="1">
      <w:start w:val="1"/>
      <w:numFmt w:val="lowerRoman"/>
      <w:lvlText w:val="%3."/>
      <w:lvlJc w:val="right"/>
      <w:pPr>
        <w:ind w:left="3059" w:hanging="180"/>
      </w:pPr>
    </w:lvl>
    <w:lvl w:ilvl="3" w:tplc="D8F60012" w:tentative="1">
      <w:start w:val="1"/>
      <w:numFmt w:val="decimal"/>
      <w:lvlText w:val="%4."/>
      <w:lvlJc w:val="left"/>
      <w:pPr>
        <w:ind w:left="3779" w:hanging="360"/>
      </w:pPr>
    </w:lvl>
    <w:lvl w:ilvl="4" w:tplc="FD240E0C" w:tentative="1">
      <w:start w:val="1"/>
      <w:numFmt w:val="lowerLetter"/>
      <w:lvlText w:val="%5."/>
      <w:lvlJc w:val="left"/>
      <w:pPr>
        <w:ind w:left="4499" w:hanging="360"/>
      </w:pPr>
    </w:lvl>
    <w:lvl w:ilvl="5" w:tplc="3ECC8ACE" w:tentative="1">
      <w:start w:val="1"/>
      <w:numFmt w:val="lowerRoman"/>
      <w:lvlText w:val="%6."/>
      <w:lvlJc w:val="right"/>
      <w:pPr>
        <w:ind w:left="5219" w:hanging="180"/>
      </w:pPr>
    </w:lvl>
    <w:lvl w:ilvl="6" w:tplc="AD204E86" w:tentative="1">
      <w:start w:val="1"/>
      <w:numFmt w:val="decimal"/>
      <w:lvlText w:val="%7."/>
      <w:lvlJc w:val="left"/>
      <w:pPr>
        <w:ind w:left="5939" w:hanging="360"/>
      </w:pPr>
    </w:lvl>
    <w:lvl w:ilvl="7" w:tplc="D2B4BF78" w:tentative="1">
      <w:start w:val="1"/>
      <w:numFmt w:val="lowerLetter"/>
      <w:lvlText w:val="%8."/>
      <w:lvlJc w:val="left"/>
      <w:pPr>
        <w:ind w:left="6659" w:hanging="360"/>
      </w:pPr>
    </w:lvl>
    <w:lvl w:ilvl="8" w:tplc="EF1A7208" w:tentative="1">
      <w:start w:val="1"/>
      <w:numFmt w:val="lowerRoman"/>
      <w:lvlText w:val="%9."/>
      <w:lvlJc w:val="right"/>
      <w:pPr>
        <w:ind w:left="7379" w:hanging="180"/>
      </w:p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6EB0688"/>
    <w:multiLevelType w:val="hybridMultilevel"/>
    <w:tmpl w:val="8DF2EC46"/>
    <w:lvl w:ilvl="0" w:tplc="1320318E">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3D896F58"/>
    <w:multiLevelType w:val="multilevel"/>
    <w:tmpl w:val="13A04612"/>
    <w:numStyleLink w:val="StyleBulletedSymbolsymbolLeft025Hanging0"/>
  </w:abstractNum>
  <w:abstractNum w:abstractNumId="17">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BFE0237"/>
    <w:multiLevelType w:val="hybridMultilevel"/>
    <w:tmpl w:val="2ED63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9238E9"/>
    <w:multiLevelType w:val="hybridMultilevel"/>
    <w:tmpl w:val="3436583C"/>
    <w:lvl w:ilvl="0" w:tplc="4E86BCD6">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3D96068"/>
    <w:multiLevelType w:val="hybridMultilevel"/>
    <w:tmpl w:val="5FBAEA3C"/>
    <w:lvl w:ilvl="0" w:tplc="D9EA90BA">
      <w:start w:val="1"/>
      <w:numFmt w:val="bullet"/>
      <w:lvlText w:val=""/>
      <w:lvlJc w:val="left"/>
      <w:pPr>
        <w:ind w:left="1080" w:hanging="360"/>
      </w:pPr>
      <w:rPr>
        <w:rFonts w:ascii="Times New Roman" w:eastAsiaTheme="minorEastAsia"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7A11E2"/>
    <w:multiLevelType w:val="hybridMultilevel"/>
    <w:tmpl w:val="494AFF02"/>
    <w:lvl w:ilvl="0" w:tplc="55A4E56C">
      <w:start w:val="1"/>
      <w:numFmt w:val="decimal"/>
      <w:lvlText w:val="%1"/>
      <w:lvlJc w:val="left"/>
      <w:pPr>
        <w:ind w:left="1619" w:hanging="360"/>
      </w:pPr>
      <w:rPr>
        <w:rFonts w:hint="default"/>
      </w:rPr>
    </w:lvl>
    <w:lvl w:ilvl="1" w:tplc="03205E4A" w:tentative="1">
      <w:start w:val="1"/>
      <w:numFmt w:val="lowerLetter"/>
      <w:lvlText w:val="%2."/>
      <w:lvlJc w:val="left"/>
      <w:pPr>
        <w:ind w:left="2339" w:hanging="360"/>
      </w:pPr>
    </w:lvl>
    <w:lvl w:ilvl="2" w:tplc="A7D2B286" w:tentative="1">
      <w:start w:val="1"/>
      <w:numFmt w:val="lowerRoman"/>
      <w:lvlText w:val="%3."/>
      <w:lvlJc w:val="right"/>
      <w:pPr>
        <w:ind w:left="3059" w:hanging="180"/>
      </w:pPr>
    </w:lvl>
    <w:lvl w:ilvl="3" w:tplc="5DFCE380" w:tentative="1">
      <w:start w:val="1"/>
      <w:numFmt w:val="decimal"/>
      <w:lvlText w:val="%4."/>
      <w:lvlJc w:val="left"/>
      <w:pPr>
        <w:ind w:left="3779" w:hanging="360"/>
      </w:pPr>
    </w:lvl>
    <w:lvl w:ilvl="4" w:tplc="4E5A667A" w:tentative="1">
      <w:start w:val="1"/>
      <w:numFmt w:val="lowerLetter"/>
      <w:lvlText w:val="%5."/>
      <w:lvlJc w:val="left"/>
      <w:pPr>
        <w:ind w:left="4499" w:hanging="360"/>
      </w:pPr>
    </w:lvl>
    <w:lvl w:ilvl="5" w:tplc="C3066468" w:tentative="1">
      <w:start w:val="1"/>
      <w:numFmt w:val="lowerRoman"/>
      <w:lvlText w:val="%6."/>
      <w:lvlJc w:val="right"/>
      <w:pPr>
        <w:ind w:left="5219" w:hanging="180"/>
      </w:pPr>
    </w:lvl>
    <w:lvl w:ilvl="6" w:tplc="7CD6BC24" w:tentative="1">
      <w:start w:val="1"/>
      <w:numFmt w:val="decimal"/>
      <w:lvlText w:val="%7."/>
      <w:lvlJc w:val="left"/>
      <w:pPr>
        <w:ind w:left="5939" w:hanging="360"/>
      </w:pPr>
    </w:lvl>
    <w:lvl w:ilvl="7" w:tplc="47060772" w:tentative="1">
      <w:start w:val="1"/>
      <w:numFmt w:val="lowerLetter"/>
      <w:lvlText w:val="%8."/>
      <w:lvlJc w:val="left"/>
      <w:pPr>
        <w:ind w:left="6659" w:hanging="360"/>
      </w:pPr>
    </w:lvl>
    <w:lvl w:ilvl="8" w:tplc="2384EB5C" w:tentative="1">
      <w:start w:val="1"/>
      <w:numFmt w:val="lowerRoman"/>
      <w:lvlText w:val="%9."/>
      <w:lvlJc w:val="right"/>
      <w:pPr>
        <w:ind w:left="7379" w:hanging="180"/>
      </w:pPr>
    </w:lvl>
  </w:abstractNum>
  <w:abstractNum w:abstractNumId="24">
    <w:nsid w:val="583410D5"/>
    <w:multiLevelType w:val="hybridMultilevel"/>
    <w:tmpl w:val="C9C2B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B73482"/>
    <w:multiLevelType w:val="hybridMultilevel"/>
    <w:tmpl w:val="841473F4"/>
    <w:lvl w:ilvl="0" w:tplc="679054A8">
      <w:start w:val="1"/>
      <w:numFmt w:val="bullet"/>
      <w:lvlText w:val=""/>
      <w:lvlJc w:val="left"/>
      <w:pPr>
        <w:ind w:left="1080" w:hanging="360"/>
      </w:pPr>
      <w:rPr>
        <w:rFonts w:ascii="Symbol" w:hAnsi="Symbol" w:hint="default"/>
      </w:rPr>
    </w:lvl>
    <w:lvl w:ilvl="1" w:tplc="0BB0AAEA">
      <w:start w:val="1"/>
      <w:numFmt w:val="bullet"/>
      <w:lvlText w:val="o"/>
      <w:lvlJc w:val="left"/>
      <w:pPr>
        <w:ind w:left="1800" w:hanging="360"/>
      </w:pPr>
      <w:rPr>
        <w:rFonts w:ascii="Courier New" w:hAnsi="Courier New" w:cs="Courier New" w:hint="default"/>
      </w:rPr>
    </w:lvl>
    <w:lvl w:ilvl="2" w:tplc="8110A90E">
      <w:start w:val="1"/>
      <w:numFmt w:val="bullet"/>
      <w:lvlText w:val=""/>
      <w:lvlJc w:val="left"/>
      <w:pPr>
        <w:ind w:left="2520" w:hanging="360"/>
      </w:pPr>
      <w:rPr>
        <w:rFonts w:ascii="Wingdings" w:hAnsi="Wingdings" w:hint="default"/>
      </w:rPr>
    </w:lvl>
    <w:lvl w:ilvl="3" w:tplc="EBA22B28">
      <w:start w:val="1"/>
      <w:numFmt w:val="bullet"/>
      <w:lvlText w:val=""/>
      <w:lvlJc w:val="left"/>
      <w:pPr>
        <w:ind w:left="3240" w:hanging="360"/>
      </w:pPr>
      <w:rPr>
        <w:rFonts w:ascii="Symbol" w:hAnsi="Symbol" w:hint="default"/>
      </w:rPr>
    </w:lvl>
    <w:lvl w:ilvl="4" w:tplc="EBFA52E0">
      <w:start w:val="1"/>
      <w:numFmt w:val="bullet"/>
      <w:lvlText w:val="o"/>
      <w:lvlJc w:val="left"/>
      <w:pPr>
        <w:ind w:left="3960" w:hanging="360"/>
      </w:pPr>
      <w:rPr>
        <w:rFonts w:ascii="Courier New" w:hAnsi="Courier New" w:cs="Courier New" w:hint="default"/>
      </w:rPr>
    </w:lvl>
    <w:lvl w:ilvl="5" w:tplc="F6604218" w:tentative="1">
      <w:start w:val="1"/>
      <w:numFmt w:val="bullet"/>
      <w:lvlText w:val=""/>
      <w:lvlJc w:val="left"/>
      <w:pPr>
        <w:ind w:left="4680" w:hanging="360"/>
      </w:pPr>
      <w:rPr>
        <w:rFonts w:ascii="Wingdings" w:hAnsi="Wingdings" w:hint="default"/>
      </w:rPr>
    </w:lvl>
    <w:lvl w:ilvl="6" w:tplc="FE04900C" w:tentative="1">
      <w:start w:val="1"/>
      <w:numFmt w:val="bullet"/>
      <w:lvlText w:val=""/>
      <w:lvlJc w:val="left"/>
      <w:pPr>
        <w:ind w:left="5400" w:hanging="360"/>
      </w:pPr>
      <w:rPr>
        <w:rFonts w:ascii="Symbol" w:hAnsi="Symbol" w:hint="default"/>
      </w:rPr>
    </w:lvl>
    <w:lvl w:ilvl="7" w:tplc="A368526E" w:tentative="1">
      <w:start w:val="1"/>
      <w:numFmt w:val="bullet"/>
      <w:lvlText w:val="o"/>
      <w:lvlJc w:val="left"/>
      <w:pPr>
        <w:ind w:left="6120" w:hanging="360"/>
      </w:pPr>
      <w:rPr>
        <w:rFonts w:ascii="Courier New" w:hAnsi="Courier New" w:cs="Courier New" w:hint="default"/>
      </w:rPr>
    </w:lvl>
    <w:lvl w:ilvl="8" w:tplc="B85AC7F4" w:tentative="1">
      <w:start w:val="1"/>
      <w:numFmt w:val="bullet"/>
      <w:lvlText w:val=""/>
      <w:lvlJc w:val="left"/>
      <w:pPr>
        <w:ind w:left="6840" w:hanging="360"/>
      </w:pPr>
      <w:rPr>
        <w:rFonts w:ascii="Wingdings" w:hAnsi="Wingdings" w:hint="default"/>
      </w:rPr>
    </w:lvl>
  </w:abstractNum>
  <w:abstractNum w:abstractNumId="26">
    <w:nsid w:val="5B826231"/>
    <w:multiLevelType w:val="hybridMultilevel"/>
    <w:tmpl w:val="467EA28E"/>
    <w:lvl w:ilvl="0" w:tplc="2EFE400A">
      <w:start w:val="1"/>
      <w:numFmt w:val="bullet"/>
      <w:lvlText w:val=""/>
      <w:lvlJc w:val="left"/>
      <w:pPr>
        <w:ind w:left="1288" w:hanging="360"/>
      </w:pPr>
      <w:rPr>
        <w:rFonts w:ascii="Symbol" w:hAnsi="Symbol" w:hint="default"/>
      </w:rPr>
    </w:lvl>
    <w:lvl w:ilvl="1" w:tplc="04090019" w:tentative="1">
      <w:start w:val="1"/>
      <w:numFmt w:val="bullet"/>
      <w:lvlText w:val="o"/>
      <w:lvlJc w:val="left"/>
      <w:pPr>
        <w:ind w:left="2008" w:hanging="360"/>
      </w:pPr>
      <w:rPr>
        <w:rFonts w:ascii="Courier New" w:hAnsi="Courier New" w:cs="Courier New" w:hint="default"/>
      </w:rPr>
    </w:lvl>
    <w:lvl w:ilvl="2" w:tplc="0409001B" w:tentative="1">
      <w:start w:val="1"/>
      <w:numFmt w:val="bullet"/>
      <w:lvlText w:val=""/>
      <w:lvlJc w:val="left"/>
      <w:pPr>
        <w:ind w:left="2728" w:hanging="360"/>
      </w:pPr>
      <w:rPr>
        <w:rFonts w:ascii="Wingdings" w:hAnsi="Wingdings" w:hint="default"/>
      </w:rPr>
    </w:lvl>
    <w:lvl w:ilvl="3" w:tplc="0409000F" w:tentative="1">
      <w:start w:val="1"/>
      <w:numFmt w:val="bullet"/>
      <w:lvlText w:val=""/>
      <w:lvlJc w:val="left"/>
      <w:pPr>
        <w:ind w:left="3448" w:hanging="360"/>
      </w:pPr>
      <w:rPr>
        <w:rFonts w:ascii="Symbol" w:hAnsi="Symbol" w:hint="default"/>
      </w:rPr>
    </w:lvl>
    <w:lvl w:ilvl="4" w:tplc="04090019" w:tentative="1">
      <w:start w:val="1"/>
      <w:numFmt w:val="bullet"/>
      <w:lvlText w:val="o"/>
      <w:lvlJc w:val="left"/>
      <w:pPr>
        <w:ind w:left="4168" w:hanging="360"/>
      </w:pPr>
      <w:rPr>
        <w:rFonts w:ascii="Courier New" w:hAnsi="Courier New" w:cs="Courier New" w:hint="default"/>
      </w:rPr>
    </w:lvl>
    <w:lvl w:ilvl="5" w:tplc="0409001B" w:tentative="1">
      <w:start w:val="1"/>
      <w:numFmt w:val="bullet"/>
      <w:lvlText w:val=""/>
      <w:lvlJc w:val="left"/>
      <w:pPr>
        <w:ind w:left="4888" w:hanging="360"/>
      </w:pPr>
      <w:rPr>
        <w:rFonts w:ascii="Wingdings" w:hAnsi="Wingdings" w:hint="default"/>
      </w:rPr>
    </w:lvl>
    <w:lvl w:ilvl="6" w:tplc="0409000F" w:tentative="1">
      <w:start w:val="1"/>
      <w:numFmt w:val="bullet"/>
      <w:lvlText w:val=""/>
      <w:lvlJc w:val="left"/>
      <w:pPr>
        <w:ind w:left="5608" w:hanging="360"/>
      </w:pPr>
      <w:rPr>
        <w:rFonts w:ascii="Symbol" w:hAnsi="Symbol" w:hint="default"/>
      </w:rPr>
    </w:lvl>
    <w:lvl w:ilvl="7" w:tplc="04090019" w:tentative="1">
      <w:start w:val="1"/>
      <w:numFmt w:val="bullet"/>
      <w:lvlText w:val="o"/>
      <w:lvlJc w:val="left"/>
      <w:pPr>
        <w:ind w:left="6328" w:hanging="360"/>
      </w:pPr>
      <w:rPr>
        <w:rFonts w:ascii="Courier New" w:hAnsi="Courier New" w:cs="Courier New" w:hint="default"/>
      </w:rPr>
    </w:lvl>
    <w:lvl w:ilvl="8" w:tplc="0409001B" w:tentative="1">
      <w:start w:val="1"/>
      <w:numFmt w:val="bullet"/>
      <w:lvlText w:val=""/>
      <w:lvlJc w:val="left"/>
      <w:pPr>
        <w:ind w:left="7048" w:hanging="360"/>
      </w:pPr>
      <w:rPr>
        <w:rFonts w:ascii="Wingdings" w:hAnsi="Wingdings" w:hint="default"/>
      </w:rPr>
    </w:lvl>
  </w:abstractNum>
  <w:abstractNum w:abstractNumId="27">
    <w:nsid w:val="5EC046EE"/>
    <w:multiLevelType w:val="hybridMultilevel"/>
    <w:tmpl w:val="05F6FCB4"/>
    <w:lvl w:ilvl="0" w:tplc="08090001">
      <w:start w:val="1"/>
      <w:numFmt w:val="decimal"/>
      <w:lvlText w:val="%1"/>
      <w:lvlJc w:val="left"/>
      <w:pPr>
        <w:ind w:left="1619" w:hanging="360"/>
      </w:pPr>
      <w:rPr>
        <w:rFonts w:hint="default"/>
        <w:i w:val="0"/>
      </w:rPr>
    </w:lvl>
    <w:lvl w:ilvl="1" w:tplc="04190003" w:tentative="1">
      <w:start w:val="1"/>
      <w:numFmt w:val="lowerLetter"/>
      <w:lvlText w:val="%2."/>
      <w:lvlJc w:val="left"/>
      <w:pPr>
        <w:ind w:left="2339" w:hanging="360"/>
      </w:pPr>
    </w:lvl>
    <w:lvl w:ilvl="2" w:tplc="04190005" w:tentative="1">
      <w:start w:val="1"/>
      <w:numFmt w:val="lowerRoman"/>
      <w:lvlText w:val="%3."/>
      <w:lvlJc w:val="right"/>
      <w:pPr>
        <w:ind w:left="3059" w:hanging="180"/>
      </w:pPr>
    </w:lvl>
    <w:lvl w:ilvl="3" w:tplc="04190001" w:tentative="1">
      <w:start w:val="1"/>
      <w:numFmt w:val="decimal"/>
      <w:lvlText w:val="%4."/>
      <w:lvlJc w:val="left"/>
      <w:pPr>
        <w:ind w:left="3779" w:hanging="360"/>
      </w:pPr>
    </w:lvl>
    <w:lvl w:ilvl="4" w:tplc="04190003" w:tentative="1">
      <w:start w:val="1"/>
      <w:numFmt w:val="lowerLetter"/>
      <w:lvlText w:val="%5."/>
      <w:lvlJc w:val="left"/>
      <w:pPr>
        <w:ind w:left="4499" w:hanging="360"/>
      </w:pPr>
    </w:lvl>
    <w:lvl w:ilvl="5" w:tplc="04190005" w:tentative="1">
      <w:start w:val="1"/>
      <w:numFmt w:val="lowerRoman"/>
      <w:lvlText w:val="%6."/>
      <w:lvlJc w:val="right"/>
      <w:pPr>
        <w:ind w:left="5219" w:hanging="180"/>
      </w:pPr>
    </w:lvl>
    <w:lvl w:ilvl="6" w:tplc="04190001" w:tentative="1">
      <w:start w:val="1"/>
      <w:numFmt w:val="decimal"/>
      <w:lvlText w:val="%7."/>
      <w:lvlJc w:val="left"/>
      <w:pPr>
        <w:ind w:left="5939" w:hanging="360"/>
      </w:pPr>
    </w:lvl>
    <w:lvl w:ilvl="7" w:tplc="04190003" w:tentative="1">
      <w:start w:val="1"/>
      <w:numFmt w:val="lowerLetter"/>
      <w:lvlText w:val="%8."/>
      <w:lvlJc w:val="left"/>
      <w:pPr>
        <w:ind w:left="6659" w:hanging="360"/>
      </w:pPr>
    </w:lvl>
    <w:lvl w:ilvl="8" w:tplc="04190005" w:tentative="1">
      <w:start w:val="1"/>
      <w:numFmt w:val="lowerRoman"/>
      <w:lvlText w:val="%9."/>
      <w:lvlJc w:val="right"/>
      <w:pPr>
        <w:ind w:left="7379" w:hanging="180"/>
      </w:pPr>
    </w:lvl>
  </w:abstractNum>
  <w:abstractNum w:abstractNumId="28">
    <w:nsid w:val="643F2071"/>
    <w:multiLevelType w:val="multilevel"/>
    <w:tmpl w:val="83281F98"/>
    <w:lvl w:ilvl="0">
      <w:start w:val="1"/>
      <w:numFmt w:val="bullet"/>
      <w:lvlText w:val=""/>
      <w:lvlJc w:val="left"/>
      <w:pPr>
        <w:ind w:left="128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3810" w:hanging="570"/>
      </w:pPr>
      <w:rPr>
        <w:rFonts w:ascii="Times New Roman" w:eastAsia="MS Mincho" w:hAnsi="Times New Roman" w:cs="Times New Roman"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8B663FC"/>
    <w:multiLevelType w:val="hybridMultilevel"/>
    <w:tmpl w:val="102A706E"/>
    <w:lvl w:ilvl="0" w:tplc="04090013">
      <w:start w:val="1"/>
      <w:numFmt w:val="bullet"/>
      <w:pStyle w:val="berschrift1H1"/>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1">
    <w:nsid w:val="69FF1D55"/>
    <w:multiLevelType w:val="hybridMultilevel"/>
    <w:tmpl w:val="F286946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AEC2C93"/>
    <w:multiLevelType w:val="multilevel"/>
    <w:tmpl w:val="83281F98"/>
    <w:lvl w:ilvl="0">
      <w:start w:val="1"/>
      <w:numFmt w:val="bullet"/>
      <w:lvlText w:val=""/>
      <w:lvlJc w:val="left"/>
      <w:pPr>
        <w:ind w:left="128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3810" w:hanging="570"/>
      </w:pPr>
      <w:rPr>
        <w:rFonts w:ascii="Times New Roman" w:eastAsia="MS Mincho" w:hAnsi="Times New Roman" w:cs="Times New Roman"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8117BB"/>
    <w:multiLevelType w:val="multilevel"/>
    <w:tmpl w:val="83281F98"/>
    <w:lvl w:ilvl="0">
      <w:start w:val="1"/>
      <w:numFmt w:val="bullet"/>
      <w:lvlText w:val=""/>
      <w:lvlJc w:val="left"/>
      <w:pPr>
        <w:ind w:left="128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3810" w:hanging="570"/>
      </w:pPr>
      <w:rPr>
        <w:rFonts w:ascii="Times New Roman" w:eastAsia="MS Mincho" w:hAnsi="Times New Roman" w:cs="Times New Roman"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C227641"/>
    <w:multiLevelType w:val="hybridMultilevel"/>
    <w:tmpl w:val="5DF26ADA"/>
    <w:lvl w:ilvl="0" w:tplc="86FE2EB4">
      <w:start w:val="1"/>
      <w:numFmt w:val="decimal"/>
      <w:lvlText w:val="[%1]"/>
      <w:lvlJc w:val="left"/>
      <w:pPr>
        <w:ind w:left="720" w:hanging="360"/>
      </w:pPr>
      <w:rPr>
        <w:rFonts w:ascii="Times New Roman" w:hAnsi="Times New Roman" w:hint="default"/>
        <w:b w:val="0"/>
        <w:i w:val="0"/>
        <w:sz w:val="20"/>
        <w:szCs w:val="24"/>
      </w:rPr>
    </w:lvl>
    <w:lvl w:ilvl="1" w:tplc="01F43C06">
      <w:start w:val="1"/>
      <w:numFmt w:val="lowerLetter"/>
      <w:lvlText w:val="%2."/>
      <w:lvlJc w:val="left"/>
      <w:pPr>
        <w:ind w:left="1440" w:hanging="360"/>
      </w:pPr>
    </w:lvl>
    <w:lvl w:ilvl="2" w:tplc="363292D4" w:tentative="1">
      <w:start w:val="1"/>
      <w:numFmt w:val="lowerRoman"/>
      <w:lvlText w:val="%3."/>
      <w:lvlJc w:val="right"/>
      <w:pPr>
        <w:ind w:left="2160" w:hanging="180"/>
      </w:pPr>
    </w:lvl>
    <w:lvl w:ilvl="3" w:tplc="6CFED5DC" w:tentative="1">
      <w:start w:val="1"/>
      <w:numFmt w:val="decimal"/>
      <w:lvlText w:val="%4."/>
      <w:lvlJc w:val="left"/>
      <w:pPr>
        <w:ind w:left="2880" w:hanging="360"/>
      </w:pPr>
    </w:lvl>
    <w:lvl w:ilvl="4" w:tplc="EC203CE2" w:tentative="1">
      <w:start w:val="1"/>
      <w:numFmt w:val="lowerLetter"/>
      <w:lvlText w:val="%5."/>
      <w:lvlJc w:val="left"/>
      <w:pPr>
        <w:ind w:left="3600" w:hanging="360"/>
      </w:pPr>
    </w:lvl>
    <w:lvl w:ilvl="5" w:tplc="F87A0AD2" w:tentative="1">
      <w:start w:val="1"/>
      <w:numFmt w:val="lowerRoman"/>
      <w:lvlText w:val="%6."/>
      <w:lvlJc w:val="right"/>
      <w:pPr>
        <w:ind w:left="4320" w:hanging="180"/>
      </w:pPr>
    </w:lvl>
    <w:lvl w:ilvl="6" w:tplc="7CA66686" w:tentative="1">
      <w:start w:val="1"/>
      <w:numFmt w:val="decimal"/>
      <w:lvlText w:val="%7."/>
      <w:lvlJc w:val="left"/>
      <w:pPr>
        <w:ind w:left="5040" w:hanging="360"/>
      </w:pPr>
    </w:lvl>
    <w:lvl w:ilvl="7" w:tplc="BDD0584A" w:tentative="1">
      <w:start w:val="1"/>
      <w:numFmt w:val="lowerLetter"/>
      <w:lvlText w:val="%8."/>
      <w:lvlJc w:val="left"/>
      <w:pPr>
        <w:ind w:left="5760" w:hanging="360"/>
      </w:pPr>
    </w:lvl>
    <w:lvl w:ilvl="8" w:tplc="952AD7A6" w:tentative="1">
      <w:start w:val="1"/>
      <w:numFmt w:val="lowerRoman"/>
      <w:lvlText w:val="%9."/>
      <w:lvlJc w:val="right"/>
      <w:pPr>
        <w:ind w:left="6480" w:hanging="180"/>
      </w:pPr>
    </w:lvl>
  </w:abstractNum>
  <w:abstractNum w:abstractNumId="38">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36"/>
  </w:num>
  <w:num w:numId="4">
    <w:abstractNumId w:val="10"/>
  </w:num>
  <w:num w:numId="5">
    <w:abstractNumId w:val="18"/>
  </w:num>
  <w:num w:numId="6">
    <w:abstractNumId w:val="35"/>
  </w:num>
  <w:num w:numId="7">
    <w:abstractNumId w:val="11"/>
  </w:num>
  <w:num w:numId="8">
    <w:abstractNumId w:val="30"/>
  </w:num>
  <w:num w:numId="9">
    <w:abstractNumId w:val="0"/>
  </w:num>
  <w:num w:numId="10">
    <w:abstractNumId w:val="21"/>
  </w:num>
  <w:num w:numId="11">
    <w:abstractNumId w:val="38"/>
  </w:num>
  <w:num w:numId="12">
    <w:abstractNumId w:val="33"/>
  </w:num>
  <w:num w:numId="13">
    <w:abstractNumId w:val="7"/>
  </w:num>
  <w:num w:numId="14">
    <w:abstractNumId w:val="39"/>
  </w:num>
  <w:num w:numId="15">
    <w:abstractNumId w:val="12"/>
  </w:num>
  <w:num w:numId="16">
    <w:abstractNumId w:val="17"/>
  </w:num>
  <w:num w:numId="17">
    <w:abstractNumId w:val="4"/>
  </w:num>
  <w:num w:numId="18">
    <w:abstractNumId w:val="5"/>
  </w:num>
  <w:num w:numId="19">
    <w:abstractNumId w:val="2"/>
  </w:num>
  <w:num w:numId="20">
    <w:abstractNumId w:val="37"/>
  </w:num>
  <w:num w:numId="21">
    <w:abstractNumId w:val="31"/>
  </w:num>
  <w:num w:numId="22">
    <w:abstractNumId w:val="27"/>
  </w:num>
  <w:num w:numId="23">
    <w:abstractNumId w:val="3"/>
  </w:num>
  <w:num w:numId="24">
    <w:abstractNumId w:val="23"/>
  </w:num>
  <w:num w:numId="25">
    <w:abstractNumId w:val="13"/>
  </w:num>
  <w:num w:numId="26">
    <w:abstractNumId w:val="9"/>
  </w:num>
  <w:num w:numId="27">
    <w:abstractNumId w:val="6"/>
  </w:num>
  <w:num w:numId="28">
    <w:abstractNumId w:val="25"/>
  </w:num>
  <w:num w:numId="29">
    <w:abstractNumId w:val="26"/>
  </w:num>
  <w:num w:numId="30">
    <w:abstractNumId w:val="20"/>
  </w:num>
  <w:num w:numId="31">
    <w:abstractNumId w:val="1"/>
  </w:num>
  <w:num w:numId="32">
    <w:abstractNumId w:val="16"/>
  </w:num>
  <w:num w:numId="33">
    <w:abstractNumId w:val="34"/>
  </w:num>
  <w:num w:numId="34">
    <w:abstractNumId w:val="28"/>
  </w:num>
  <w:num w:numId="35">
    <w:abstractNumId w:val="32"/>
  </w:num>
  <w:num w:numId="36">
    <w:abstractNumId w:val="15"/>
  </w:num>
  <w:num w:numId="37">
    <w:abstractNumId w:val="24"/>
  </w:num>
  <w:num w:numId="38">
    <w:abstractNumId w:val="8"/>
  </w:num>
  <w:num w:numId="39">
    <w:abstractNumId w:val="22"/>
  </w:num>
  <w:num w:numId="40">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1-5-21-1538607324-3213881460-940295383-15719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4338">
      <v:textbox inset="5.85pt,.7pt,5.85pt,.7pt"/>
    </o:shapedefaults>
  </w:hdrShapeDefaults>
  <w:footnotePr>
    <w:footnote w:id="-1"/>
    <w:footnote w:id="0"/>
  </w:footnotePr>
  <w:endnotePr>
    <w:endnote w:id="-1"/>
    <w:endnote w:id="0"/>
  </w:endnotePr>
  <w:compat>
    <w:useFELayout/>
  </w:compat>
  <w:rsids>
    <w:rsidRoot w:val="00D45B2F"/>
    <w:rsid w:val="000002AB"/>
    <w:rsid w:val="00000773"/>
    <w:rsid w:val="00007BD0"/>
    <w:rsid w:val="00011C3B"/>
    <w:rsid w:val="000167F0"/>
    <w:rsid w:val="000276C5"/>
    <w:rsid w:val="000317BD"/>
    <w:rsid w:val="00032B89"/>
    <w:rsid w:val="00034325"/>
    <w:rsid w:val="00037777"/>
    <w:rsid w:val="000377C0"/>
    <w:rsid w:val="0004456C"/>
    <w:rsid w:val="00045B8B"/>
    <w:rsid w:val="000509F5"/>
    <w:rsid w:val="0005259B"/>
    <w:rsid w:val="00053FEE"/>
    <w:rsid w:val="000566B0"/>
    <w:rsid w:val="00060AE4"/>
    <w:rsid w:val="0006190D"/>
    <w:rsid w:val="000746A7"/>
    <w:rsid w:val="000766DF"/>
    <w:rsid w:val="00085E5F"/>
    <w:rsid w:val="000910BB"/>
    <w:rsid w:val="000921EA"/>
    <w:rsid w:val="000926AF"/>
    <w:rsid w:val="00093355"/>
    <w:rsid w:val="000A1E18"/>
    <w:rsid w:val="000A3ED2"/>
    <w:rsid w:val="000A5B9C"/>
    <w:rsid w:val="000B1CFD"/>
    <w:rsid w:val="000B3E50"/>
    <w:rsid w:val="000C00FA"/>
    <w:rsid w:val="000C2C86"/>
    <w:rsid w:val="000C51AA"/>
    <w:rsid w:val="000C54C8"/>
    <w:rsid w:val="000D17BC"/>
    <w:rsid w:val="000D2186"/>
    <w:rsid w:val="000E45E0"/>
    <w:rsid w:val="000E4F35"/>
    <w:rsid w:val="000E63FE"/>
    <w:rsid w:val="000F082A"/>
    <w:rsid w:val="000F0B0D"/>
    <w:rsid w:val="000F0CD9"/>
    <w:rsid w:val="000F261B"/>
    <w:rsid w:val="000F4779"/>
    <w:rsid w:val="000F6C1C"/>
    <w:rsid w:val="00101D9F"/>
    <w:rsid w:val="00103071"/>
    <w:rsid w:val="00105301"/>
    <w:rsid w:val="001126A5"/>
    <w:rsid w:val="00116F4B"/>
    <w:rsid w:val="00125905"/>
    <w:rsid w:val="001278D0"/>
    <w:rsid w:val="00133313"/>
    <w:rsid w:val="001348BE"/>
    <w:rsid w:val="00135C4F"/>
    <w:rsid w:val="0013649A"/>
    <w:rsid w:val="00137471"/>
    <w:rsid w:val="00146020"/>
    <w:rsid w:val="00150FD3"/>
    <w:rsid w:val="00155990"/>
    <w:rsid w:val="001662A2"/>
    <w:rsid w:val="00167FE4"/>
    <w:rsid w:val="001767C3"/>
    <w:rsid w:val="00180F8F"/>
    <w:rsid w:val="00184428"/>
    <w:rsid w:val="00184EE6"/>
    <w:rsid w:val="00195E31"/>
    <w:rsid w:val="001A0F3F"/>
    <w:rsid w:val="001A1A75"/>
    <w:rsid w:val="001A21B6"/>
    <w:rsid w:val="001A2422"/>
    <w:rsid w:val="001A248F"/>
    <w:rsid w:val="001A3B5F"/>
    <w:rsid w:val="001B5CA8"/>
    <w:rsid w:val="001B67F1"/>
    <w:rsid w:val="001C23E3"/>
    <w:rsid w:val="001C4027"/>
    <w:rsid w:val="001C4490"/>
    <w:rsid w:val="001C57FD"/>
    <w:rsid w:val="001D2C1A"/>
    <w:rsid w:val="001D3BA2"/>
    <w:rsid w:val="001D44B7"/>
    <w:rsid w:val="001D7653"/>
    <w:rsid w:val="001E0075"/>
    <w:rsid w:val="001F1B1F"/>
    <w:rsid w:val="001F2A20"/>
    <w:rsid w:val="001F2A68"/>
    <w:rsid w:val="001F486F"/>
    <w:rsid w:val="002011A7"/>
    <w:rsid w:val="0020723E"/>
    <w:rsid w:val="00207DC4"/>
    <w:rsid w:val="00212945"/>
    <w:rsid w:val="0022485E"/>
    <w:rsid w:val="00236C4C"/>
    <w:rsid w:val="00243461"/>
    <w:rsid w:val="00243A99"/>
    <w:rsid w:val="002615CA"/>
    <w:rsid w:val="00270B87"/>
    <w:rsid w:val="00271A38"/>
    <w:rsid w:val="00285F96"/>
    <w:rsid w:val="0029131C"/>
    <w:rsid w:val="0029567C"/>
    <w:rsid w:val="002969CF"/>
    <w:rsid w:val="002A5733"/>
    <w:rsid w:val="002B47E9"/>
    <w:rsid w:val="002B75BE"/>
    <w:rsid w:val="002C5178"/>
    <w:rsid w:val="002C6148"/>
    <w:rsid w:val="002D1E40"/>
    <w:rsid w:val="002D6639"/>
    <w:rsid w:val="002E03DF"/>
    <w:rsid w:val="002E6083"/>
    <w:rsid w:val="00301B7A"/>
    <w:rsid w:val="0030650A"/>
    <w:rsid w:val="00306D59"/>
    <w:rsid w:val="0031043A"/>
    <w:rsid w:val="003179C2"/>
    <w:rsid w:val="003222B0"/>
    <w:rsid w:val="00324D62"/>
    <w:rsid w:val="0032503A"/>
    <w:rsid w:val="00325EE1"/>
    <w:rsid w:val="003277FC"/>
    <w:rsid w:val="003357C0"/>
    <w:rsid w:val="00344D60"/>
    <w:rsid w:val="00346477"/>
    <w:rsid w:val="0034698C"/>
    <w:rsid w:val="00347CB0"/>
    <w:rsid w:val="003538F5"/>
    <w:rsid w:val="0036248C"/>
    <w:rsid w:val="003662F4"/>
    <w:rsid w:val="00367129"/>
    <w:rsid w:val="00367401"/>
    <w:rsid w:val="00372922"/>
    <w:rsid w:val="00374D0F"/>
    <w:rsid w:val="00375338"/>
    <w:rsid w:val="00375678"/>
    <w:rsid w:val="0039390A"/>
    <w:rsid w:val="00394AB0"/>
    <w:rsid w:val="00394F31"/>
    <w:rsid w:val="0039509C"/>
    <w:rsid w:val="00396252"/>
    <w:rsid w:val="0039729E"/>
    <w:rsid w:val="003A0FAF"/>
    <w:rsid w:val="003A4B47"/>
    <w:rsid w:val="003B24AF"/>
    <w:rsid w:val="003B31DB"/>
    <w:rsid w:val="003B5823"/>
    <w:rsid w:val="003B7182"/>
    <w:rsid w:val="003C38B8"/>
    <w:rsid w:val="003D5036"/>
    <w:rsid w:val="003D764D"/>
    <w:rsid w:val="003E3A1A"/>
    <w:rsid w:val="003E4A93"/>
    <w:rsid w:val="003E7222"/>
    <w:rsid w:val="003F6A8C"/>
    <w:rsid w:val="003F789F"/>
    <w:rsid w:val="0040091C"/>
    <w:rsid w:val="00406D7A"/>
    <w:rsid w:val="00407A0D"/>
    <w:rsid w:val="0041284E"/>
    <w:rsid w:val="00413D3A"/>
    <w:rsid w:val="00416006"/>
    <w:rsid w:val="004203EE"/>
    <w:rsid w:val="004258BA"/>
    <w:rsid w:val="00437411"/>
    <w:rsid w:val="004531C9"/>
    <w:rsid w:val="00454997"/>
    <w:rsid w:val="00457D91"/>
    <w:rsid w:val="00460C31"/>
    <w:rsid w:val="00464E5B"/>
    <w:rsid w:val="0047055A"/>
    <w:rsid w:val="00470C92"/>
    <w:rsid w:val="00471D0A"/>
    <w:rsid w:val="00474450"/>
    <w:rsid w:val="00483080"/>
    <w:rsid w:val="004849A5"/>
    <w:rsid w:val="004873E6"/>
    <w:rsid w:val="00497498"/>
    <w:rsid w:val="004A3F82"/>
    <w:rsid w:val="004A4057"/>
    <w:rsid w:val="004B15B8"/>
    <w:rsid w:val="004B566C"/>
    <w:rsid w:val="004B7B48"/>
    <w:rsid w:val="004D4AB1"/>
    <w:rsid w:val="004E2367"/>
    <w:rsid w:val="004E3756"/>
    <w:rsid w:val="004F218A"/>
    <w:rsid w:val="0050334E"/>
    <w:rsid w:val="00505387"/>
    <w:rsid w:val="0051156B"/>
    <w:rsid w:val="00511671"/>
    <w:rsid w:val="00512C9E"/>
    <w:rsid w:val="00512DF7"/>
    <w:rsid w:val="005135CE"/>
    <w:rsid w:val="005141E7"/>
    <w:rsid w:val="00517E63"/>
    <w:rsid w:val="00522583"/>
    <w:rsid w:val="00526B0D"/>
    <w:rsid w:val="005345B8"/>
    <w:rsid w:val="00535D18"/>
    <w:rsid w:val="00545D5D"/>
    <w:rsid w:val="0055072D"/>
    <w:rsid w:val="00551D52"/>
    <w:rsid w:val="0055346F"/>
    <w:rsid w:val="00554CD7"/>
    <w:rsid w:val="005579FF"/>
    <w:rsid w:val="005608B9"/>
    <w:rsid w:val="00566AFB"/>
    <w:rsid w:val="0057022E"/>
    <w:rsid w:val="005776DD"/>
    <w:rsid w:val="00581F9E"/>
    <w:rsid w:val="00582117"/>
    <w:rsid w:val="0058478F"/>
    <w:rsid w:val="005869E1"/>
    <w:rsid w:val="00593315"/>
    <w:rsid w:val="00597F97"/>
    <w:rsid w:val="005A170D"/>
    <w:rsid w:val="005A31C7"/>
    <w:rsid w:val="005A6C96"/>
    <w:rsid w:val="005B7D18"/>
    <w:rsid w:val="005D0418"/>
    <w:rsid w:val="005D4DF8"/>
    <w:rsid w:val="005D6773"/>
    <w:rsid w:val="005E1D58"/>
    <w:rsid w:val="005E5BCD"/>
    <w:rsid w:val="00610E37"/>
    <w:rsid w:val="0061223F"/>
    <w:rsid w:val="0061361E"/>
    <w:rsid w:val="006159AB"/>
    <w:rsid w:val="006207ED"/>
    <w:rsid w:val="006213F8"/>
    <w:rsid w:val="00626BC9"/>
    <w:rsid w:val="00631BFD"/>
    <w:rsid w:val="00631F77"/>
    <w:rsid w:val="00637207"/>
    <w:rsid w:val="0064172E"/>
    <w:rsid w:val="006458DF"/>
    <w:rsid w:val="00650756"/>
    <w:rsid w:val="00650D52"/>
    <w:rsid w:val="006615B2"/>
    <w:rsid w:val="00662313"/>
    <w:rsid w:val="00664C5D"/>
    <w:rsid w:val="00672DA4"/>
    <w:rsid w:val="00673911"/>
    <w:rsid w:val="006870C9"/>
    <w:rsid w:val="006917CD"/>
    <w:rsid w:val="00694B50"/>
    <w:rsid w:val="006A3ADF"/>
    <w:rsid w:val="006A4D88"/>
    <w:rsid w:val="006A7BCB"/>
    <w:rsid w:val="006B0A49"/>
    <w:rsid w:val="006B4C1E"/>
    <w:rsid w:val="006C090F"/>
    <w:rsid w:val="006C1EAF"/>
    <w:rsid w:val="006C2A50"/>
    <w:rsid w:val="006C3A32"/>
    <w:rsid w:val="006C3F56"/>
    <w:rsid w:val="006C40B2"/>
    <w:rsid w:val="006C4E32"/>
    <w:rsid w:val="006C56D8"/>
    <w:rsid w:val="006D07AE"/>
    <w:rsid w:val="006D1C93"/>
    <w:rsid w:val="006E0625"/>
    <w:rsid w:val="006E3F11"/>
    <w:rsid w:val="006E6CA7"/>
    <w:rsid w:val="006F7BAF"/>
    <w:rsid w:val="00701410"/>
    <w:rsid w:val="00703CF6"/>
    <w:rsid w:val="007113A1"/>
    <w:rsid w:val="00715610"/>
    <w:rsid w:val="00721CF6"/>
    <w:rsid w:val="00721F9B"/>
    <w:rsid w:val="00723E46"/>
    <w:rsid w:val="00733826"/>
    <w:rsid w:val="00740939"/>
    <w:rsid w:val="00766CFB"/>
    <w:rsid w:val="007816FF"/>
    <w:rsid w:val="00783B44"/>
    <w:rsid w:val="00785028"/>
    <w:rsid w:val="00786FAC"/>
    <w:rsid w:val="007A3A5A"/>
    <w:rsid w:val="007A4370"/>
    <w:rsid w:val="007B6CA2"/>
    <w:rsid w:val="007C063C"/>
    <w:rsid w:val="007C3592"/>
    <w:rsid w:val="007E1D15"/>
    <w:rsid w:val="007E1DEA"/>
    <w:rsid w:val="007E2202"/>
    <w:rsid w:val="007E3CD2"/>
    <w:rsid w:val="007F36E4"/>
    <w:rsid w:val="008145EA"/>
    <w:rsid w:val="00815869"/>
    <w:rsid w:val="00816B81"/>
    <w:rsid w:val="00823B90"/>
    <w:rsid w:val="00826C95"/>
    <w:rsid w:val="008319D5"/>
    <w:rsid w:val="0083266E"/>
    <w:rsid w:val="00834ECD"/>
    <w:rsid w:val="00836270"/>
    <w:rsid w:val="008428A2"/>
    <w:rsid w:val="00850366"/>
    <w:rsid w:val="008546E5"/>
    <w:rsid w:val="00864E78"/>
    <w:rsid w:val="00871653"/>
    <w:rsid w:val="008753E7"/>
    <w:rsid w:val="00881BF9"/>
    <w:rsid w:val="00881D74"/>
    <w:rsid w:val="00881E7B"/>
    <w:rsid w:val="00882811"/>
    <w:rsid w:val="008836AC"/>
    <w:rsid w:val="00887422"/>
    <w:rsid w:val="0089166C"/>
    <w:rsid w:val="00893082"/>
    <w:rsid w:val="00893204"/>
    <w:rsid w:val="00895D88"/>
    <w:rsid w:val="008960DE"/>
    <w:rsid w:val="008A36DF"/>
    <w:rsid w:val="008C1698"/>
    <w:rsid w:val="008C1A3D"/>
    <w:rsid w:val="008C77DD"/>
    <w:rsid w:val="008D01C3"/>
    <w:rsid w:val="008D1E13"/>
    <w:rsid w:val="008D47B9"/>
    <w:rsid w:val="008D6549"/>
    <w:rsid w:val="008D70D2"/>
    <w:rsid w:val="008E031E"/>
    <w:rsid w:val="008E671A"/>
    <w:rsid w:val="008F2C34"/>
    <w:rsid w:val="00900AE8"/>
    <w:rsid w:val="00900DAD"/>
    <w:rsid w:val="00911024"/>
    <w:rsid w:val="0091408E"/>
    <w:rsid w:val="00925D9E"/>
    <w:rsid w:val="00926C46"/>
    <w:rsid w:val="00931CEC"/>
    <w:rsid w:val="00936C11"/>
    <w:rsid w:val="009378CA"/>
    <w:rsid w:val="00946CF1"/>
    <w:rsid w:val="00947012"/>
    <w:rsid w:val="0095025E"/>
    <w:rsid w:val="00955C4C"/>
    <w:rsid w:val="00986913"/>
    <w:rsid w:val="00995338"/>
    <w:rsid w:val="00996777"/>
    <w:rsid w:val="009B32CA"/>
    <w:rsid w:val="009B7CD3"/>
    <w:rsid w:val="009C0BC7"/>
    <w:rsid w:val="009C59D0"/>
    <w:rsid w:val="009C6592"/>
    <w:rsid w:val="009D2151"/>
    <w:rsid w:val="009D422E"/>
    <w:rsid w:val="009D4BD2"/>
    <w:rsid w:val="009E1AB5"/>
    <w:rsid w:val="009E209B"/>
    <w:rsid w:val="009F0747"/>
    <w:rsid w:val="009F630F"/>
    <w:rsid w:val="00A03514"/>
    <w:rsid w:val="00A10914"/>
    <w:rsid w:val="00A119EC"/>
    <w:rsid w:val="00A17079"/>
    <w:rsid w:val="00A20A2A"/>
    <w:rsid w:val="00A376C7"/>
    <w:rsid w:val="00A37AA7"/>
    <w:rsid w:val="00A4470B"/>
    <w:rsid w:val="00A448C3"/>
    <w:rsid w:val="00A458D4"/>
    <w:rsid w:val="00A46FB7"/>
    <w:rsid w:val="00A53118"/>
    <w:rsid w:val="00A67CF7"/>
    <w:rsid w:val="00A70592"/>
    <w:rsid w:val="00A732FC"/>
    <w:rsid w:val="00A73B52"/>
    <w:rsid w:val="00A771AB"/>
    <w:rsid w:val="00A86A66"/>
    <w:rsid w:val="00A86AB5"/>
    <w:rsid w:val="00A95E77"/>
    <w:rsid w:val="00A96C02"/>
    <w:rsid w:val="00A97226"/>
    <w:rsid w:val="00A97AEE"/>
    <w:rsid w:val="00AA0E64"/>
    <w:rsid w:val="00AA142F"/>
    <w:rsid w:val="00AA53DB"/>
    <w:rsid w:val="00AB0A6E"/>
    <w:rsid w:val="00AB239A"/>
    <w:rsid w:val="00AC39FB"/>
    <w:rsid w:val="00AC514B"/>
    <w:rsid w:val="00AD3DB9"/>
    <w:rsid w:val="00AD53C7"/>
    <w:rsid w:val="00AD7ADC"/>
    <w:rsid w:val="00AE04F7"/>
    <w:rsid w:val="00AE08EB"/>
    <w:rsid w:val="00AE0E36"/>
    <w:rsid w:val="00AE4A73"/>
    <w:rsid w:val="00AF5BE2"/>
    <w:rsid w:val="00B00BBE"/>
    <w:rsid w:val="00B06E6B"/>
    <w:rsid w:val="00B10710"/>
    <w:rsid w:val="00B10DD2"/>
    <w:rsid w:val="00B208FA"/>
    <w:rsid w:val="00B24B2A"/>
    <w:rsid w:val="00B25C12"/>
    <w:rsid w:val="00B2766F"/>
    <w:rsid w:val="00B31ABC"/>
    <w:rsid w:val="00B41E6F"/>
    <w:rsid w:val="00B445ED"/>
    <w:rsid w:val="00B46A0C"/>
    <w:rsid w:val="00B6300F"/>
    <w:rsid w:val="00B70389"/>
    <w:rsid w:val="00B812E0"/>
    <w:rsid w:val="00B8276E"/>
    <w:rsid w:val="00B84623"/>
    <w:rsid w:val="00B852C0"/>
    <w:rsid w:val="00B87CE6"/>
    <w:rsid w:val="00BA2BAF"/>
    <w:rsid w:val="00BB66D5"/>
    <w:rsid w:val="00BC3E7F"/>
    <w:rsid w:val="00BC45B2"/>
    <w:rsid w:val="00BC5E35"/>
    <w:rsid w:val="00BC7E6E"/>
    <w:rsid w:val="00BD29CA"/>
    <w:rsid w:val="00BE1D1F"/>
    <w:rsid w:val="00BE5E66"/>
    <w:rsid w:val="00BE62DD"/>
    <w:rsid w:val="00BF5A8B"/>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50D56"/>
    <w:rsid w:val="00C663CF"/>
    <w:rsid w:val="00C74DAF"/>
    <w:rsid w:val="00C80116"/>
    <w:rsid w:val="00C87BFC"/>
    <w:rsid w:val="00C951A6"/>
    <w:rsid w:val="00CA3C7C"/>
    <w:rsid w:val="00CA64A5"/>
    <w:rsid w:val="00CA6C87"/>
    <w:rsid w:val="00CB69D5"/>
    <w:rsid w:val="00CC7D05"/>
    <w:rsid w:val="00CD27C4"/>
    <w:rsid w:val="00CD5822"/>
    <w:rsid w:val="00CF0348"/>
    <w:rsid w:val="00CF0C12"/>
    <w:rsid w:val="00CF5E71"/>
    <w:rsid w:val="00CF79C7"/>
    <w:rsid w:val="00CF7FAC"/>
    <w:rsid w:val="00D01278"/>
    <w:rsid w:val="00D0315E"/>
    <w:rsid w:val="00D1240F"/>
    <w:rsid w:val="00D160C1"/>
    <w:rsid w:val="00D17794"/>
    <w:rsid w:val="00D22398"/>
    <w:rsid w:val="00D22FC9"/>
    <w:rsid w:val="00D24203"/>
    <w:rsid w:val="00D318D1"/>
    <w:rsid w:val="00D33180"/>
    <w:rsid w:val="00D35E6C"/>
    <w:rsid w:val="00D436CF"/>
    <w:rsid w:val="00D45B2F"/>
    <w:rsid w:val="00D46E88"/>
    <w:rsid w:val="00D536CA"/>
    <w:rsid w:val="00D54D8C"/>
    <w:rsid w:val="00D55876"/>
    <w:rsid w:val="00D5620E"/>
    <w:rsid w:val="00D600EE"/>
    <w:rsid w:val="00D60BD6"/>
    <w:rsid w:val="00D613A9"/>
    <w:rsid w:val="00D62E91"/>
    <w:rsid w:val="00D64910"/>
    <w:rsid w:val="00D70C9D"/>
    <w:rsid w:val="00D70D86"/>
    <w:rsid w:val="00D76BA4"/>
    <w:rsid w:val="00D8021D"/>
    <w:rsid w:val="00D82D10"/>
    <w:rsid w:val="00D8668C"/>
    <w:rsid w:val="00D86784"/>
    <w:rsid w:val="00D9608B"/>
    <w:rsid w:val="00D96923"/>
    <w:rsid w:val="00DA46A0"/>
    <w:rsid w:val="00DA51F7"/>
    <w:rsid w:val="00DB4C48"/>
    <w:rsid w:val="00DC3D77"/>
    <w:rsid w:val="00DC75AA"/>
    <w:rsid w:val="00DD0D16"/>
    <w:rsid w:val="00DD6CBC"/>
    <w:rsid w:val="00DE1086"/>
    <w:rsid w:val="00DE22D0"/>
    <w:rsid w:val="00DE2A08"/>
    <w:rsid w:val="00DE2B4D"/>
    <w:rsid w:val="00DE65A3"/>
    <w:rsid w:val="00DE6EFB"/>
    <w:rsid w:val="00DF26A9"/>
    <w:rsid w:val="00E00E44"/>
    <w:rsid w:val="00E049A8"/>
    <w:rsid w:val="00E12ECB"/>
    <w:rsid w:val="00E1451F"/>
    <w:rsid w:val="00E15A72"/>
    <w:rsid w:val="00E15E28"/>
    <w:rsid w:val="00E16577"/>
    <w:rsid w:val="00E20AC2"/>
    <w:rsid w:val="00E36051"/>
    <w:rsid w:val="00E47AB4"/>
    <w:rsid w:val="00E54172"/>
    <w:rsid w:val="00E544FA"/>
    <w:rsid w:val="00E569AB"/>
    <w:rsid w:val="00E5792E"/>
    <w:rsid w:val="00E6077C"/>
    <w:rsid w:val="00E655B2"/>
    <w:rsid w:val="00E6618E"/>
    <w:rsid w:val="00E67834"/>
    <w:rsid w:val="00E70036"/>
    <w:rsid w:val="00E7183A"/>
    <w:rsid w:val="00E772D4"/>
    <w:rsid w:val="00E77436"/>
    <w:rsid w:val="00E81955"/>
    <w:rsid w:val="00E82C8E"/>
    <w:rsid w:val="00E87CFA"/>
    <w:rsid w:val="00E93D77"/>
    <w:rsid w:val="00E95264"/>
    <w:rsid w:val="00E955EB"/>
    <w:rsid w:val="00EA082D"/>
    <w:rsid w:val="00EA2172"/>
    <w:rsid w:val="00EA2DC1"/>
    <w:rsid w:val="00EB0141"/>
    <w:rsid w:val="00EB6145"/>
    <w:rsid w:val="00EC31EB"/>
    <w:rsid w:val="00EC4BC3"/>
    <w:rsid w:val="00EC5571"/>
    <w:rsid w:val="00ED0E8F"/>
    <w:rsid w:val="00ED4974"/>
    <w:rsid w:val="00ED5D9B"/>
    <w:rsid w:val="00EE1504"/>
    <w:rsid w:val="00EE3B5B"/>
    <w:rsid w:val="00EE4CC9"/>
    <w:rsid w:val="00EF4800"/>
    <w:rsid w:val="00EF674A"/>
    <w:rsid w:val="00F00A3D"/>
    <w:rsid w:val="00F019F2"/>
    <w:rsid w:val="00F17CA4"/>
    <w:rsid w:val="00F21497"/>
    <w:rsid w:val="00F24DDD"/>
    <w:rsid w:val="00F2770B"/>
    <w:rsid w:val="00F34D6F"/>
    <w:rsid w:val="00F549A3"/>
    <w:rsid w:val="00F55CBF"/>
    <w:rsid w:val="00F5645F"/>
    <w:rsid w:val="00F617FD"/>
    <w:rsid w:val="00F61857"/>
    <w:rsid w:val="00F72B10"/>
    <w:rsid w:val="00F75603"/>
    <w:rsid w:val="00F75EB9"/>
    <w:rsid w:val="00F77359"/>
    <w:rsid w:val="00F82D0E"/>
    <w:rsid w:val="00F86A73"/>
    <w:rsid w:val="00F8732C"/>
    <w:rsid w:val="00F95A9E"/>
    <w:rsid w:val="00FA58DA"/>
    <w:rsid w:val="00FB541F"/>
    <w:rsid w:val="00FC345B"/>
    <w:rsid w:val="00FC462E"/>
    <w:rsid w:val="00FC46BA"/>
    <w:rsid w:val="00FC6D46"/>
    <w:rsid w:val="00FD1B59"/>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qFormat/>
    <w:rsid w:val="001F2A20"/>
  </w:style>
  <w:style w:type="paragraph" w:customStyle="1" w:styleId="B3">
    <w:name w:val="B3"/>
    <w:basedOn w:val="32"/>
    <w:link w:val="B3Char"/>
    <w:qFormat/>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5A31C7"/>
    <w:rPr>
      <w:kern w:val="2"/>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qFormat/>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SimSun"/>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SimSun"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8E671A"/>
    <w:rPr>
      <w:rFonts w:eastAsia="SimSun"/>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SimSun"/>
      <w:sz w:val="22"/>
    </w:rPr>
  </w:style>
  <w:style w:type="character" w:customStyle="1" w:styleId="3GPPTextChar">
    <w:name w:val="3GPP Text Char"/>
    <w:link w:val="3GPPText"/>
    <w:rsid w:val="008E671A"/>
    <w:rPr>
      <w:rFonts w:eastAsia="SimSun"/>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 w:type="character" w:customStyle="1" w:styleId="B3Char">
    <w:name w:val="B3 Char"/>
    <w:link w:val="B3"/>
    <w:rsid w:val="00E7183A"/>
    <w:rPr>
      <w:lang w:val="en-GB" w:eastAsia="en-US"/>
    </w:rPr>
  </w:style>
  <w:style w:type="paragraph" w:customStyle="1" w:styleId="Heading11">
    <w:name w:val="Heading 11"/>
    <w:basedOn w:val="a0"/>
    <w:rsid w:val="00324D62"/>
    <w:pPr>
      <w:numPr>
        <w:numId w:val="19"/>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Heading21">
    <w:name w:val="Heading 21"/>
    <w:basedOn w:val="a0"/>
    <w:rsid w:val="00324D62"/>
    <w:pPr>
      <w:numPr>
        <w:ilvl w:val="1"/>
        <w:numId w:val="19"/>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Heading31">
    <w:name w:val="Heading 31"/>
    <w:basedOn w:val="a0"/>
    <w:rsid w:val="00324D62"/>
    <w:pPr>
      <w:numPr>
        <w:ilvl w:val="2"/>
        <w:numId w:val="19"/>
      </w:numPr>
      <w:overflowPunct/>
      <w:autoSpaceDE/>
      <w:autoSpaceDN/>
      <w:adjustRightInd/>
      <w:spacing w:after="0"/>
      <w:textAlignment w:val="auto"/>
    </w:pPr>
    <w:rPr>
      <w:rFonts w:ascii="Calibri" w:eastAsiaTheme="minorEastAsia" w:hAnsi="Calibri"/>
      <w:sz w:val="22"/>
      <w:szCs w:val="22"/>
      <w:lang w:val="en-US" w:eastAsia="zh-CN"/>
    </w:rPr>
  </w:style>
  <w:style w:type="character" w:customStyle="1" w:styleId="R4TopicChar">
    <w:name w:val="R4_Topic Char"/>
    <w:link w:val="R4Topic"/>
    <w:locked/>
    <w:rsid w:val="00895D88"/>
    <w:rPr>
      <w:rFonts w:ascii="Arial" w:hAnsi="Arial" w:cs="Arial"/>
      <w:b/>
      <w:i/>
      <w:color w:val="C00000"/>
      <w:sz w:val="22"/>
      <w:szCs w:val="22"/>
    </w:rPr>
  </w:style>
  <w:style w:type="paragraph" w:customStyle="1" w:styleId="R4Topic">
    <w:name w:val="R4_Topic"/>
    <w:basedOn w:val="a0"/>
    <w:link w:val="R4TopicChar"/>
    <w:qFormat/>
    <w:rsid w:val="00895D88"/>
    <w:pPr>
      <w:tabs>
        <w:tab w:val="left" w:pos="720"/>
      </w:tabs>
      <w:textAlignment w:val="auto"/>
    </w:pPr>
    <w:rPr>
      <w:rFonts w:ascii="Arial" w:hAnsi="Arial" w:cs="Arial"/>
      <w:b/>
      <w:i/>
      <w:color w:val="C00000"/>
      <w:sz w:val="22"/>
      <w:szCs w:val="22"/>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uiPriority w:val="39"/>
    <w:rsid w:val="001F2A20"/>
    <w:pPr>
      <w:spacing w:before="180"/>
      <w:ind w:left="2693" w:hanging="2693"/>
    </w:pPr>
    <w:rPr>
      <w:b/>
    </w:rPr>
  </w:style>
  <w:style w:type="paragraph" w:styleId="TOC1">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5A31C7"/>
    <w:rPr>
      <w:kern w:val="2"/>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3GPPAgreements">
    <w:name w:val="3GPP Agreements"/>
    <w:basedOn w:val="Normal"/>
    <w:link w:val="3GPPAgreementsChar"/>
    <w:qFormat/>
    <w:rsid w:val="002011A7"/>
    <w:pPr>
      <w:numPr>
        <w:numId w:val="5"/>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Normal"/>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NoList"/>
    <w:rsid w:val="00B852C0"/>
    <w:pPr>
      <w:numPr>
        <w:numId w:val="6"/>
      </w:numPr>
    </w:pPr>
  </w:style>
  <w:style w:type="paragraph" w:customStyle="1" w:styleId="berschrift1H1">
    <w:name w:val="Überschrift 1.H1"/>
    <w:basedOn w:val="Normal"/>
    <w:next w:val="Normal"/>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8E671A"/>
    <w:rPr>
      <w:rFonts w:ascii="Arial" w:hAnsi="Arial"/>
      <w:sz w:val="28"/>
      <w:lang w:val="en-GB" w:eastAsia="en-US"/>
    </w:rPr>
  </w:style>
  <w:style w:type="paragraph" w:customStyle="1" w:styleId="TdocHeader2">
    <w:name w:val="Tdoc_Header_2"/>
    <w:basedOn w:val="Normal"/>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Header"/>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8E671A"/>
    <w:pPr>
      <w:overflowPunct/>
      <w:autoSpaceDE/>
      <w:autoSpaceDN/>
      <w:adjustRightInd/>
      <w:spacing w:after="0"/>
      <w:textAlignment w:val="auto"/>
    </w:pPr>
    <w:rPr>
      <w:rFonts w:ascii="Times" w:eastAsia="Batang" w:hAnsi="Times"/>
      <w:szCs w:val="24"/>
    </w:rPr>
  </w:style>
  <w:style w:type="character" w:customStyle="1" w:styleId="DateChar">
    <w:name w:val="Date Char"/>
    <w:basedOn w:val="DefaultParagraphFont"/>
    <w:link w:val="Date"/>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Normal"/>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qFormat/>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
    <w:name w:val="(文字) (文字)5"/>
    <w:semiHidden/>
    <w:rsid w:val="008E671A"/>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E671A"/>
    <w:rPr>
      <w:rFonts w:ascii="Arial" w:hAnsi="Arial"/>
      <w:sz w:val="24"/>
      <w:lang w:val="en-GB" w:eastAsia="en-US"/>
    </w:rPr>
  </w:style>
  <w:style w:type="paragraph" w:customStyle="1" w:styleId="TableCell">
    <w:name w:val="TableCell"/>
    <w:basedOn w:val="Normal"/>
    <w:qFormat/>
    <w:rsid w:val="008E671A"/>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8E671A"/>
    <w:rPr>
      <w:rFonts w:eastAsia="MS Gothic"/>
      <w:b/>
      <w:sz w:val="24"/>
      <w:lang w:val="en-GB"/>
    </w:rPr>
  </w:style>
  <w:style w:type="character" w:styleId="Strong">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8E671A"/>
    <w:pPr>
      <w:numPr>
        <w:numId w:val="15"/>
      </w:numPr>
    </w:pPr>
  </w:style>
  <w:style w:type="character" w:customStyle="1" w:styleId="Heading5Char">
    <w:name w:val="Heading 5 Char"/>
    <w:aliases w:val="H5 Char"/>
    <w:link w:val="Heading5"/>
    <w:rsid w:val="008E671A"/>
    <w:rPr>
      <w:rFonts w:ascii="Arial" w:hAnsi="Arial"/>
      <w:sz w:val="22"/>
      <w:lang w:val="en-GB" w:eastAsia="en-US"/>
    </w:rPr>
  </w:style>
  <w:style w:type="paragraph" w:customStyle="1" w:styleId="ListParagraph3">
    <w:name w:val="List Paragraph3"/>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
    <w:link w:val="Heading8"/>
    <w:rsid w:val="008E671A"/>
    <w:rPr>
      <w:rFonts w:ascii="Arial" w:hAnsi="Arial"/>
      <w:sz w:val="36"/>
      <w:lang w:val="en-GB" w:eastAsia="en-US"/>
    </w:rPr>
  </w:style>
  <w:style w:type="character" w:customStyle="1" w:styleId="Heading9Char">
    <w:name w:val="Heading 9 Char"/>
    <w:aliases w:val="Figure Heading Char,FH Char"/>
    <w:link w:val="Heading9"/>
    <w:rsid w:val="008E671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E671A"/>
    <w:rPr>
      <w:sz w:val="16"/>
      <w:lang w:val="en-GB" w:eastAsia="en-US"/>
    </w:rPr>
  </w:style>
  <w:style w:type="paragraph" w:customStyle="1" w:styleId="ListParagraph2">
    <w:name w:val="List Paragraph2"/>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Normal"/>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8E671A"/>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sid w:val="008E671A"/>
    <w:rPr>
      <w:rFonts w:ascii="Arial" w:hAnsi="Arial"/>
      <w:sz w:val="32"/>
      <w:lang w:val="en-GB" w:eastAsia="en-US"/>
    </w:rPr>
  </w:style>
  <w:style w:type="paragraph" w:customStyle="1" w:styleId="Proposal">
    <w:name w:val="Proposal"/>
    <w:basedOn w:val="Normal"/>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Normal"/>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8E671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8E671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8E671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8E671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TableNormal"/>
    <w:uiPriority w:val="50"/>
    <w:qFormat/>
    <w:rsid w:val="008E671A"/>
    <w:rPr>
      <w:rFonts w:ascii="CG Times (WN)" w:eastAsia="SimSun"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8E671A"/>
    <w:rPr>
      <w:rFonts w:eastAsia="MS Gothic"/>
      <w:sz w:val="24"/>
      <w:szCs w:val="24"/>
      <w:lang w:val="en-GB" w:eastAsia="en-US"/>
    </w:rPr>
  </w:style>
  <w:style w:type="table" w:styleId="ColorfulList-Accent1">
    <w:name w:val="Colorful List Accent 1"/>
    <w:basedOn w:val="TableNormal"/>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Normal"/>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0">
    <w:name w:val="heading3"/>
    <w:basedOn w:val="Normal"/>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
    <w:name w:val="목록 단락1"/>
    <w:basedOn w:val="Normal"/>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BodyText2">
    <w:name w:val="Body Text 2"/>
    <w:basedOn w:val="Normal"/>
    <w:link w:val="BodyText2Char"/>
    <w:rsid w:val="008E671A"/>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8E671A"/>
    <w:rPr>
      <w:rFonts w:ascii="Times" w:eastAsia="Batang" w:hAnsi="Times"/>
      <w:szCs w:val="24"/>
      <w:lang w:val="en-GB" w:eastAsia="en-US"/>
    </w:rPr>
  </w:style>
  <w:style w:type="paragraph" w:customStyle="1" w:styleId="Paragraph">
    <w:name w:val="Paragraph"/>
    <w:basedOn w:val="Normal"/>
    <w:link w:val="ParagraphChar"/>
    <w:qFormat/>
    <w:rsid w:val="008E671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8E671A"/>
    <w:rPr>
      <w:rFonts w:eastAsia="SimSun"/>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TableNormal"/>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NoList"/>
    <w:rsid w:val="008E671A"/>
    <w:pPr>
      <w:numPr>
        <w:numId w:val="13"/>
      </w:numPr>
    </w:pPr>
  </w:style>
  <w:style w:type="numbering" w:customStyle="1" w:styleId="StyleBulletedSymbolsymbolLeft025Hanging0251">
    <w:name w:val="Style Bulleted Symbol (symbol) Left:  0.25&quot; Hanging:  0.25&quot;1"/>
    <w:basedOn w:val="NoList"/>
    <w:rsid w:val="008E671A"/>
    <w:pPr>
      <w:numPr>
        <w:numId w:val="14"/>
      </w:numPr>
    </w:pPr>
  </w:style>
  <w:style w:type="paragraph" w:customStyle="1" w:styleId="Style1">
    <w:name w:val="Style1"/>
    <w:basedOn w:val="Normal"/>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Normal"/>
    <w:link w:val="3GPPTextChar"/>
    <w:qFormat/>
    <w:rsid w:val="008E671A"/>
    <w:pPr>
      <w:spacing w:before="120" w:after="120"/>
      <w:jc w:val="both"/>
    </w:pPr>
    <w:rPr>
      <w:rFonts w:eastAsia="SimSun"/>
      <w:sz w:val="22"/>
    </w:rPr>
  </w:style>
  <w:style w:type="character" w:customStyle="1" w:styleId="3GPPTextChar">
    <w:name w:val="3GPP Text Char"/>
    <w:link w:val="3GPPText"/>
    <w:rsid w:val="008E671A"/>
    <w:rPr>
      <w:rFonts w:eastAsia="SimSun"/>
      <w:sz w:val="22"/>
      <w:lang w:eastAsia="en-US"/>
    </w:rPr>
  </w:style>
  <w:style w:type="paragraph" w:customStyle="1" w:styleId="Doc-comment">
    <w:name w:val="Doc-comment"/>
    <w:basedOn w:val="Normal"/>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BodyTextIndent3">
    <w:name w:val="Body Text Indent 3"/>
    <w:basedOn w:val="Normal"/>
    <w:link w:val="BodyTextIndent3Char"/>
    <w:semiHidden/>
    <w:unhideWhenUsed/>
    <w:rsid w:val="007B6CA2"/>
    <w:pPr>
      <w:spacing w:after="120"/>
      <w:ind w:left="360"/>
    </w:pPr>
    <w:rPr>
      <w:sz w:val="16"/>
      <w:szCs w:val="16"/>
    </w:rPr>
  </w:style>
  <w:style w:type="character" w:customStyle="1" w:styleId="BodyTextIndent3Char">
    <w:name w:val="Body Text Indent 3 Char"/>
    <w:basedOn w:val="DefaultParagraphFont"/>
    <w:link w:val="BodyTextIndent3"/>
    <w:semiHidden/>
    <w:rsid w:val="007B6CA2"/>
    <w:rPr>
      <w:sz w:val="16"/>
      <w:szCs w:val="16"/>
      <w:lang w:val="en-GB" w:eastAsia="en-US"/>
    </w:rPr>
  </w:style>
  <w:style w:type="character" w:customStyle="1" w:styleId="B3Char">
    <w:name w:val="B3 Char"/>
    <w:link w:val="B3"/>
    <w:rsid w:val="00E7183A"/>
    <w:rPr>
      <w:lang w:val="en-GB" w:eastAsia="en-US"/>
    </w:rPr>
  </w:style>
  <w:style w:type="paragraph" w:customStyle="1" w:styleId="Heading11">
    <w:name w:val="Heading 11"/>
    <w:basedOn w:val="Normal"/>
    <w:rsid w:val="00324D62"/>
    <w:pPr>
      <w:numPr>
        <w:numId w:val="19"/>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Heading21">
    <w:name w:val="Heading 21"/>
    <w:basedOn w:val="Normal"/>
    <w:rsid w:val="00324D62"/>
    <w:pPr>
      <w:numPr>
        <w:ilvl w:val="1"/>
        <w:numId w:val="19"/>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Heading31">
    <w:name w:val="Heading 31"/>
    <w:basedOn w:val="Normal"/>
    <w:rsid w:val="00324D62"/>
    <w:pPr>
      <w:numPr>
        <w:ilvl w:val="2"/>
        <w:numId w:val="19"/>
      </w:numPr>
      <w:overflowPunct/>
      <w:autoSpaceDE/>
      <w:autoSpaceDN/>
      <w:adjustRightInd/>
      <w:spacing w:after="0"/>
      <w:textAlignment w:val="auto"/>
    </w:pPr>
    <w:rPr>
      <w:rFonts w:ascii="Calibri" w:eastAsiaTheme="minorEastAsia" w:hAnsi="Calibri"/>
      <w:sz w:val="22"/>
      <w:szCs w:val="22"/>
      <w:lang w:val="en-US" w:eastAsia="zh-CN"/>
    </w:rPr>
  </w:style>
  <w:style w:type="character" w:customStyle="1" w:styleId="R4TopicChar">
    <w:name w:val="R4_Topic Char"/>
    <w:link w:val="R4Topic"/>
    <w:locked/>
    <w:rsid w:val="00895D88"/>
    <w:rPr>
      <w:rFonts w:ascii="Arial" w:hAnsi="Arial" w:cs="Arial"/>
      <w:b/>
      <w:i/>
      <w:color w:val="C00000"/>
      <w:sz w:val="22"/>
      <w:szCs w:val="22"/>
    </w:rPr>
  </w:style>
  <w:style w:type="paragraph" w:customStyle="1" w:styleId="R4Topic">
    <w:name w:val="R4_Topic"/>
    <w:basedOn w:val="Normal"/>
    <w:link w:val="R4TopicChar"/>
    <w:qFormat/>
    <w:rsid w:val="00895D88"/>
    <w:pPr>
      <w:tabs>
        <w:tab w:val="left" w:pos="720"/>
      </w:tabs>
      <w:textAlignment w:val="auto"/>
    </w:pPr>
    <w:rPr>
      <w:rFonts w:ascii="Arial" w:hAnsi="Arial" w:cs="Arial"/>
      <w:b/>
      <w:i/>
      <w:color w:val="C00000"/>
      <w:sz w:val="22"/>
      <w:szCs w:val="22"/>
      <w:lang w:val="en-US" w:eastAsia="ja-JP"/>
    </w:rPr>
  </w:style>
</w:styles>
</file>

<file path=word/webSettings.xml><?xml version="1.0" encoding="utf-8"?>
<w:webSettings xmlns:r="http://schemas.openxmlformats.org/officeDocument/2006/relationships" xmlns:w="http://schemas.openxmlformats.org/wordprocessingml/2006/main">
  <w:divs>
    <w:div w:id="10229955">
      <w:bodyDiv w:val="1"/>
      <w:marLeft w:val="0"/>
      <w:marRight w:val="0"/>
      <w:marTop w:val="0"/>
      <w:marBottom w:val="0"/>
      <w:divBdr>
        <w:top w:val="none" w:sz="0" w:space="0" w:color="auto"/>
        <w:left w:val="none" w:sz="0" w:space="0" w:color="auto"/>
        <w:bottom w:val="none" w:sz="0" w:space="0" w:color="auto"/>
        <w:right w:val="none" w:sz="0" w:space="0" w:color="auto"/>
      </w:divBdr>
      <w:divsChild>
        <w:div w:id="722213259">
          <w:marLeft w:val="547"/>
          <w:marRight w:val="0"/>
          <w:marTop w:val="115"/>
          <w:marBottom w:val="0"/>
          <w:divBdr>
            <w:top w:val="none" w:sz="0" w:space="0" w:color="auto"/>
            <w:left w:val="none" w:sz="0" w:space="0" w:color="auto"/>
            <w:bottom w:val="none" w:sz="0" w:space="0" w:color="auto"/>
            <w:right w:val="none" w:sz="0" w:space="0" w:color="auto"/>
          </w:divBdr>
        </w:div>
        <w:div w:id="1959795547">
          <w:marLeft w:val="1166"/>
          <w:marRight w:val="0"/>
          <w:marTop w:val="96"/>
          <w:marBottom w:val="0"/>
          <w:divBdr>
            <w:top w:val="none" w:sz="0" w:space="0" w:color="auto"/>
            <w:left w:val="none" w:sz="0" w:space="0" w:color="auto"/>
            <w:bottom w:val="none" w:sz="0" w:space="0" w:color="auto"/>
            <w:right w:val="none" w:sz="0" w:space="0" w:color="auto"/>
          </w:divBdr>
        </w:div>
        <w:div w:id="45571528">
          <w:marLeft w:val="547"/>
          <w:marRight w:val="0"/>
          <w:marTop w:val="115"/>
          <w:marBottom w:val="0"/>
          <w:divBdr>
            <w:top w:val="none" w:sz="0" w:space="0" w:color="auto"/>
            <w:left w:val="none" w:sz="0" w:space="0" w:color="auto"/>
            <w:bottom w:val="none" w:sz="0" w:space="0" w:color="auto"/>
            <w:right w:val="none" w:sz="0" w:space="0" w:color="auto"/>
          </w:divBdr>
        </w:div>
        <w:div w:id="2015717603">
          <w:marLeft w:val="1166"/>
          <w:marRight w:val="0"/>
          <w:marTop w:val="96"/>
          <w:marBottom w:val="0"/>
          <w:divBdr>
            <w:top w:val="none" w:sz="0" w:space="0" w:color="auto"/>
            <w:left w:val="none" w:sz="0" w:space="0" w:color="auto"/>
            <w:bottom w:val="none" w:sz="0" w:space="0" w:color="auto"/>
            <w:right w:val="none" w:sz="0" w:space="0" w:color="auto"/>
          </w:divBdr>
        </w:div>
      </w:divsChild>
    </w:div>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34089969">
      <w:bodyDiv w:val="1"/>
      <w:marLeft w:val="0"/>
      <w:marRight w:val="0"/>
      <w:marTop w:val="0"/>
      <w:marBottom w:val="0"/>
      <w:divBdr>
        <w:top w:val="none" w:sz="0" w:space="0" w:color="auto"/>
        <w:left w:val="none" w:sz="0" w:space="0" w:color="auto"/>
        <w:bottom w:val="none" w:sz="0" w:space="0" w:color="auto"/>
        <w:right w:val="none" w:sz="0" w:space="0" w:color="auto"/>
      </w:divBdr>
      <w:divsChild>
        <w:div w:id="1883864256">
          <w:marLeft w:val="547"/>
          <w:marRight w:val="0"/>
          <w:marTop w:val="96"/>
          <w:marBottom w:val="0"/>
          <w:divBdr>
            <w:top w:val="none" w:sz="0" w:space="0" w:color="auto"/>
            <w:left w:val="none" w:sz="0" w:space="0" w:color="auto"/>
            <w:bottom w:val="none" w:sz="0" w:space="0" w:color="auto"/>
            <w:right w:val="none" w:sz="0" w:space="0" w:color="auto"/>
          </w:divBdr>
        </w:div>
        <w:div w:id="54862294">
          <w:marLeft w:val="1166"/>
          <w:marRight w:val="0"/>
          <w:marTop w:val="82"/>
          <w:marBottom w:val="0"/>
          <w:divBdr>
            <w:top w:val="none" w:sz="0" w:space="0" w:color="auto"/>
            <w:left w:val="none" w:sz="0" w:space="0" w:color="auto"/>
            <w:bottom w:val="none" w:sz="0" w:space="0" w:color="auto"/>
            <w:right w:val="none" w:sz="0" w:space="0" w:color="auto"/>
          </w:divBdr>
        </w:div>
        <w:div w:id="750077315">
          <w:marLeft w:val="1800"/>
          <w:marRight w:val="0"/>
          <w:marTop w:val="67"/>
          <w:marBottom w:val="0"/>
          <w:divBdr>
            <w:top w:val="none" w:sz="0" w:space="0" w:color="auto"/>
            <w:left w:val="none" w:sz="0" w:space="0" w:color="auto"/>
            <w:bottom w:val="none" w:sz="0" w:space="0" w:color="auto"/>
            <w:right w:val="none" w:sz="0" w:space="0" w:color="auto"/>
          </w:divBdr>
        </w:div>
        <w:div w:id="1349872809">
          <w:marLeft w:val="1166"/>
          <w:marRight w:val="0"/>
          <w:marTop w:val="82"/>
          <w:marBottom w:val="0"/>
          <w:divBdr>
            <w:top w:val="none" w:sz="0" w:space="0" w:color="auto"/>
            <w:left w:val="none" w:sz="0" w:space="0" w:color="auto"/>
            <w:bottom w:val="none" w:sz="0" w:space="0" w:color="auto"/>
            <w:right w:val="none" w:sz="0" w:space="0" w:color="auto"/>
          </w:divBdr>
        </w:div>
        <w:div w:id="777069560">
          <w:marLeft w:val="1800"/>
          <w:marRight w:val="0"/>
          <w:marTop w:val="67"/>
          <w:marBottom w:val="0"/>
          <w:divBdr>
            <w:top w:val="none" w:sz="0" w:space="0" w:color="auto"/>
            <w:left w:val="none" w:sz="0" w:space="0" w:color="auto"/>
            <w:bottom w:val="none" w:sz="0" w:space="0" w:color="auto"/>
            <w:right w:val="none" w:sz="0" w:space="0" w:color="auto"/>
          </w:divBdr>
        </w:div>
        <w:div w:id="105926623">
          <w:marLeft w:val="547"/>
          <w:marRight w:val="0"/>
          <w:marTop w:val="96"/>
          <w:marBottom w:val="0"/>
          <w:divBdr>
            <w:top w:val="none" w:sz="0" w:space="0" w:color="auto"/>
            <w:left w:val="none" w:sz="0" w:space="0" w:color="auto"/>
            <w:bottom w:val="none" w:sz="0" w:space="0" w:color="auto"/>
            <w:right w:val="none" w:sz="0" w:space="0" w:color="auto"/>
          </w:divBdr>
        </w:div>
        <w:div w:id="817693234">
          <w:marLeft w:val="1166"/>
          <w:marRight w:val="0"/>
          <w:marTop w:val="82"/>
          <w:marBottom w:val="0"/>
          <w:divBdr>
            <w:top w:val="none" w:sz="0" w:space="0" w:color="auto"/>
            <w:left w:val="none" w:sz="0" w:space="0" w:color="auto"/>
            <w:bottom w:val="none" w:sz="0" w:space="0" w:color="auto"/>
            <w:right w:val="none" w:sz="0" w:space="0" w:color="auto"/>
          </w:divBdr>
        </w:div>
        <w:div w:id="876426462">
          <w:marLeft w:val="1800"/>
          <w:marRight w:val="0"/>
          <w:marTop w:val="67"/>
          <w:marBottom w:val="0"/>
          <w:divBdr>
            <w:top w:val="none" w:sz="0" w:space="0" w:color="auto"/>
            <w:left w:val="none" w:sz="0" w:space="0" w:color="auto"/>
            <w:bottom w:val="none" w:sz="0" w:space="0" w:color="auto"/>
            <w:right w:val="none" w:sz="0" w:space="0" w:color="auto"/>
          </w:divBdr>
        </w:div>
        <w:div w:id="1030489585">
          <w:marLeft w:val="1800"/>
          <w:marRight w:val="0"/>
          <w:marTop w:val="67"/>
          <w:marBottom w:val="0"/>
          <w:divBdr>
            <w:top w:val="none" w:sz="0" w:space="0" w:color="auto"/>
            <w:left w:val="none" w:sz="0" w:space="0" w:color="auto"/>
            <w:bottom w:val="none" w:sz="0" w:space="0" w:color="auto"/>
            <w:right w:val="none" w:sz="0" w:space="0" w:color="auto"/>
          </w:divBdr>
        </w:div>
        <w:div w:id="2114130854">
          <w:marLeft w:val="1166"/>
          <w:marRight w:val="0"/>
          <w:marTop w:val="82"/>
          <w:marBottom w:val="0"/>
          <w:divBdr>
            <w:top w:val="none" w:sz="0" w:space="0" w:color="auto"/>
            <w:left w:val="none" w:sz="0" w:space="0" w:color="auto"/>
            <w:bottom w:val="none" w:sz="0" w:space="0" w:color="auto"/>
            <w:right w:val="none" w:sz="0" w:space="0" w:color="auto"/>
          </w:divBdr>
        </w:div>
        <w:div w:id="1510873875">
          <w:marLeft w:val="547"/>
          <w:marRight w:val="0"/>
          <w:marTop w:val="96"/>
          <w:marBottom w:val="0"/>
          <w:divBdr>
            <w:top w:val="none" w:sz="0" w:space="0" w:color="auto"/>
            <w:left w:val="none" w:sz="0" w:space="0" w:color="auto"/>
            <w:bottom w:val="none" w:sz="0" w:space="0" w:color="auto"/>
            <w:right w:val="none" w:sz="0" w:space="0" w:color="auto"/>
          </w:divBdr>
        </w:div>
        <w:div w:id="782964243">
          <w:marLeft w:val="1800"/>
          <w:marRight w:val="0"/>
          <w:marTop w:val="96"/>
          <w:marBottom w:val="0"/>
          <w:divBdr>
            <w:top w:val="none" w:sz="0" w:space="0" w:color="auto"/>
            <w:left w:val="none" w:sz="0" w:space="0" w:color="auto"/>
            <w:bottom w:val="none" w:sz="0" w:space="0" w:color="auto"/>
            <w:right w:val="none" w:sz="0" w:space="0" w:color="auto"/>
          </w:divBdr>
        </w:div>
        <w:div w:id="1458913032">
          <w:marLeft w:val="2520"/>
          <w:marRight w:val="0"/>
          <w:marTop w:val="82"/>
          <w:marBottom w:val="0"/>
          <w:divBdr>
            <w:top w:val="none" w:sz="0" w:space="0" w:color="auto"/>
            <w:left w:val="none" w:sz="0" w:space="0" w:color="auto"/>
            <w:bottom w:val="none" w:sz="0" w:space="0" w:color="auto"/>
            <w:right w:val="none" w:sz="0" w:space="0" w:color="auto"/>
          </w:divBdr>
        </w:div>
        <w:div w:id="726759232">
          <w:marLeft w:val="2520"/>
          <w:marRight w:val="0"/>
          <w:marTop w:val="82"/>
          <w:marBottom w:val="0"/>
          <w:divBdr>
            <w:top w:val="none" w:sz="0" w:space="0" w:color="auto"/>
            <w:left w:val="none" w:sz="0" w:space="0" w:color="auto"/>
            <w:bottom w:val="none" w:sz="0" w:space="0" w:color="auto"/>
            <w:right w:val="none" w:sz="0" w:space="0" w:color="auto"/>
          </w:divBdr>
        </w:div>
      </w:divsChild>
    </w:div>
    <w:div w:id="47455020">
      <w:bodyDiv w:val="1"/>
      <w:marLeft w:val="0"/>
      <w:marRight w:val="0"/>
      <w:marTop w:val="0"/>
      <w:marBottom w:val="0"/>
      <w:divBdr>
        <w:top w:val="none" w:sz="0" w:space="0" w:color="auto"/>
        <w:left w:val="none" w:sz="0" w:space="0" w:color="auto"/>
        <w:bottom w:val="none" w:sz="0" w:space="0" w:color="auto"/>
        <w:right w:val="none" w:sz="0" w:space="0" w:color="auto"/>
      </w:divBdr>
      <w:divsChild>
        <w:div w:id="305815670">
          <w:marLeft w:val="547"/>
          <w:marRight w:val="0"/>
          <w:marTop w:val="115"/>
          <w:marBottom w:val="0"/>
          <w:divBdr>
            <w:top w:val="none" w:sz="0" w:space="0" w:color="auto"/>
            <w:left w:val="none" w:sz="0" w:space="0" w:color="auto"/>
            <w:bottom w:val="none" w:sz="0" w:space="0" w:color="auto"/>
            <w:right w:val="none" w:sz="0" w:space="0" w:color="auto"/>
          </w:divBdr>
        </w:div>
        <w:div w:id="833109390">
          <w:marLeft w:val="547"/>
          <w:marRight w:val="0"/>
          <w:marTop w:val="115"/>
          <w:marBottom w:val="0"/>
          <w:divBdr>
            <w:top w:val="none" w:sz="0" w:space="0" w:color="auto"/>
            <w:left w:val="none" w:sz="0" w:space="0" w:color="auto"/>
            <w:bottom w:val="none" w:sz="0" w:space="0" w:color="auto"/>
            <w:right w:val="none" w:sz="0" w:space="0" w:color="auto"/>
          </w:divBdr>
        </w:div>
        <w:div w:id="15231783">
          <w:marLeft w:val="1166"/>
          <w:marRight w:val="0"/>
          <w:marTop w:val="96"/>
          <w:marBottom w:val="0"/>
          <w:divBdr>
            <w:top w:val="none" w:sz="0" w:space="0" w:color="auto"/>
            <w:left w:val="none" w:sz="0" w:space="0" w:color="auto"/>
            <w:bottom w:val="none" w:sz="0" w:space="0" w:color="auto"/>
            <w:right w:val="none" w:sz="0" w:space="0" w:color="auto"/>
          </w:divBdr>
        </w:div>
        <w:div w:id="1549995683">
          <w:marLeft w:val="1166"/>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3382208">
      <w:bodyDiv w:val="1"/>
      <w:marLeft w:val="0"/>
      <w:marRight w:val="0"/>
      <w:marTop w:val="0"/>
      <w:marBottom w:val="0"/>
      <w:divBdr>
        <w:top w:val="none" w:sz="0" w:space="0" w:color="auto"/>
        <w:left w:val="none" w:sz="0" w:space="0" w:color="auto"/>
        <w:bottom w:val="none" w:sz="0" w:space="0" w:color="auto"/>
        <w:right w:val="none" w:sz="0" w:space="0" w:color="auto"/>
      </w:divBdr>
    </w:div>
    <w:div w:id="219219653">
      <w:bodyDiv w:val="1"/>
      <w:marLeft w:val="0"/>
      <w:marRight w:val="0"/>
      <w:marTop w:val="0"/>
      <w:marBottom w:val="0"/>
      <w:divBdr>
        <w:top w:val="none" w:sz="0" w:space="0" w:color="auto"/>
        <w:left w:val="none" w:sz="0" w:space="0" w:color="auto"/>
        <w:bottom w:val="none" w:sz="0" w:space="0" w:color="auto"/>
        <w:right w:val="none" w:sz="0" w:space="0" w:color="auto"/>
      </w:divBdr>
      <w:divsChild>
        <w:div w:id="565189394">
          <w:marLeft w:val="547"/>
          <w:marRight w:val="0"/>
          <w:marTop w:val="106"/>
          <w:marBottom w:val="0"/>
          <w:divBdr>
            <w:top w:val="none" w:sz="0" w:space="0" w:color="auto"/>
            <w:left w:val="none" w:sz="0" w:space="0" w:color="auto"/>
            <w:bottom w:val="none" w:sz="0" w:space="0" w:color="auto"/>
            <w:right w:val="none" w:sz="0" w:space="0" w:color="auto"/>
          </w:divBdr>
        </w:div>
        <w:div w:id="143550069">
          <w:marLeft w:val="547"/>
          <w:marRight w:val="0"/>
          <w:marTop w:val="106"/>
          <w:marBottom w:val="0"/>
          <w:divBdr>
            <w:top w:val="none" w:sz="0" w:space="0" w:color="auto"/>
            <w:left w:val="none" w:sz="0" w:space="0" w:color="auto"/>
            <w:bottom w:val="none" w:sz="0" w:space="0" w:color="auto"/>
            <w:right w:val="none" w:sz="0" w:space="0" w:color="auto"/>
          </w:divBdr>
        </w:div>
        <w:div w:id="1147436858">
          <w:marLeft w:val="547"/>
          <w:marRight w:val="0"/>
          <w:marTop w:val="106"/>
          <w:marBottom w:val="0"/>
          <w:divBdr>
            <w:top w:val="none" w:sz="0" w:space="0" w:color="auto"/>
            <w:left w:val="none" w:sz="0" w:space="0" w:color="auto"/>
            <w:bottom w:val="none" w:sz="0" w:space="0" w:color="auto"/>
            <w:right w:val="none" w:sz="0" w:space="0" w:color="auto"/>
          </w:divBdr>
        </w:div>
      </w:divsChild>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17294993">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494297135">
      <w:bodyDiv w:val="1"/>
      <w:marLeft w:val="0"/>
      <w:marRight w:val="0"/>
      <w:marTop w:val="0"/>
      <w:marBottom w:val="0"/>
      <w:divBdr>
        <w:top w:val="none" w:sz="0" w:space="0" w:color="auto"/>
        <w:left w:val="none" w:sz="0" w:space="0" w:color="auto"/>
        <w:bottom w:val="none" w:sz="0" w:space="0" w:color="auto"/>
        <w:right w:val="none" w:sz="0" w:space="0" w:color="auto"/>
      </w:divBdr>
    </w:div>
    <w:div w:id="501894094">
      <w:bodyDiv w:val="1"/>
      <w:marLeft w:val="0"/>
      <w:marRight w:val="0"/>
      <w:marTop w:val="0"/>
      <w:marBottom w:val="0"/>
      <w:divBdr>
        <w:top w:val="none" w:sz="0" w:space="0" w:color="auto"/>
        <w:left w:val="none" w:sz="0" w:space="0" w:color="auto"/>
        <w:bottom w:val="none" w:sz="0" w:space="0" w:color="auto"/>
        <w:right w:val="none" w:sz="0" w:space="0" w:color="auto"/>
      </w:divBdr>
    </w:div>
    <w:div w:id="534268501">
      <w:bodyDiv w:val="1"/>
      <w:marLeft w:val="0"/>
      <w:marRight w:val="0"/>
      <w:marTop w:val="0"/>
      <w:marBottom w:val="0"/>
      <w:divBdr>
        <w:top w:val="none" w:sz="0" w:space="0" w:color="auto"/>
        <w:left w:val="none" w:sz="0" w:space="0" w:color="auto"/>
        <w:bottom w:val="none" w:sz="0" w:space="0" w:color="auto"/>
        <w:right w:val="none" w:sz="0" w:space="0" w:color="auto"/>
      </w:divBdr>
      <w:divsChild>
        <w:div w:id="1300381428">
          <w:marLeft w:val="360"/>
          <w:marRight w:val="0"/>
          <w:marTop w:val="200"/>
          <w:marBottom w:val="0"/>
          <w:divBdr>
            <w:top w:val="none" w:sz="0" w:space="0" w:color="auto"/>
            <w:left w:val="none" w:sz="0" w:space="0" w:color="auto"/>
            <w:bottom w:val="none" w:sz="0" w:space="0" w:color="auto"/>
            <w:right w:val="none" w:sz="0" w:space="0" w:color="auto"/>
          </w:divBdr>
        </w:div>
        <w:div w:id="923955893">
          <w:marLeft w:val="1080"/>
          <w:marRight w:val="0"/>
          <w:marTop w:val="240"/>
          <w:marBottom w:val="0"/>
          <w:divBdr>
            <w:top w:val="none" w:sz="0" w:space="0" w:color="auto"/>
            <w:left w:val="none" w:sz="0" w:space="0" w:color="auto"/>
            <w:bottom w:val="none" w:sz="0" w:space="0" w:color="auto"/>
            <w:right w:val="none" w:sz="0" w:space="0" w:color="auto"/>
          </w:divBdr>
        </w:div>
        <w:div w:id="712313118">
          <w:marLeft w:val="1080"/>
          <w:marRight w:val="0"/>
          <w:marTop w:val="240"/>
          <w:marBottom w:val="0"/>
          <w:divBdr>
            <w:top w:val="none" w:sz="0" w:space="0" w:color="auto"/>
            <w:left w:val="none" w:sz="0" w:space="0" w:color="auto"/>
            <w:bottom w:val="none" w:sz="0" w:space="0" w:color="auto"/>
            <w:right w:val="none" w:sz="0" w:space="0" w:color="auto"/>
          </w:divBdr>
        </w:div>
        <w:div w:id="1189222015">
          <w:marLeft w:val="1080"/>
          <w:marRight w:val="0"/>
          <w:marTop w:val="240"/>
          <w:marBottom w:val="0"/>
          <w:divBdr>
            <w:top w:val="none" w:sz="0" w:space="0" w:color="auto"/>
            <w:left w:val="none" w:sz="0" w:space="0" w:color="auto"/>
            <w:bottom w:val="none" w:sz="0" w:space="0" w:color="auto"/>
            <w:right w:val="none" w:sz="0" w:space="0" w:color="auto"/>
          </w:divBdr>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113620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27247">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074860776">
      <w:bodyDiv w:val="1"/>
      <w:marLeft w:val="0"/>
      <w:marRight w:val="0"/>
      <w:marTop w:val="0"/>
      <w:marBottom w:val="0"/>
      <w:divBdr>
        <w:top w:val="none" w:sz="0" w:space="0" w:color="auto"/>
        <w:left w:val="none" w:sz="0" w:space="0" w:color="auto"/>
        <w:bottom w:val="none" w:sz="0" w:space="0" w:color="auto"/>
        <w:right w:val="none" w:sz="0" w:space="0" w:color="auto"/>
      </w:divBdr>
      <w:divsChild>
        <w:div w:id="1136339321">
          <w:marLeft w:val="547"/>
          <w:marRight w:val="0"/>
          <w:marTop w:val="115"/>
          <w:marBottom w:val="0"/>
          <w:divBdr>
            <w:top w:val="none" w:sz="0" w:space="0" w:color="auto"/>
            <w:left w:val="none" w:sz="0" w:space="0" w:color="auto"/>
            <w:bottom w:val="none" w:sz="0" w:space="0" w:color="auto"/>
            <w:right w:val="none" w:sz="0" w:space="0" w:color="auto"/>
          </w:divBdr>
        </w:div>
        <w:div w:id="740249698">
          <w:marLeft w:val="1166"/>
          <w:marRight w:val="0"/>
          <w:marTop w:val="96"/>
          <w:marBottom w:val="0"/>
          <w:divBdr>
            <w:top w:val="none" w:sz="0" w:space="0" w:color="auto"/>
            <w:left w:val="none" w:sz="0" w:space="0" w:color="auto"/>
            <w:bottom w:val="none" w:sz="0" w:space="0" w:color="auto"/>
            <w:right w:val="none" w:sz="0" w:space="0" w:color="auto"/>
          </w:divBdr>
        </w:div>
        <w:div w:id="1349058689">
          <w:marLeft w:val="1166"/>
          <w:marRight w:val="0"/>
          <w:marTop w:val="96"/>
          <w:marBottom w:val="0"/>
          <w:divBdr>
            <w:top w:val="none" w:sz="0" w:space="0" w:color="auto"/>
            <w:left w:val="none" w:sz="0" w:space="0" w:color="auto"/>
            <w:bottom w:val="none" w:sz="0" w:space="0" w:color="auto"/>
            <w:right w:val="none" w:sz="0" w:space="0" w:color="auto"/>
          </w:divBdr>
        </w:div>
        <w:div w:id="1497188934">
          <w:marLeft w:val="547"/>
          <w:marRight w:val="0"/>
          <w:marTop w:val="115"/>
          <w:marBottom w:val="0"/>
          <w:divBdr>
            <w:top w:val="none" w:sz="0" w:space="0" w:color="auto"/>
            <w:left w:val="none" w:sz="0" w:space="0" w:color="auto"/>
            <w:bottom w:val="none" w:sz="0" w:space="0" w:color="auto"/>
            <w:right w:val="none" w:sz="0" w:space="0" w:color="auto"/>
          </w:divBdr>
        </w:div>
        <w:div w:id="1867137967">
          <w:marLeft w:val="1166"/>
          <w:marRight w:val="0"/>
          <w:marTop w:val="106"/>
          <w:marBottom w:val="0"/>
          <w:divBdr>
            <w:top w:val="none" w:sz="0" w:space="0" w:color="auto"/>
            <w:left w:val="none" w:sz="0" w:space="0" w:color="auto"/>
            <w:bottom w:val="none" w:sz="0" w:space="0" w:color="auto"/>
            <w:right w:val="none" w:sz="0" w:space="0" w:color="auto"/>
          </w:divBdr>
        </w:div>
        <w:div w:id="1064136400">
          <w:marLeft w:val="1166"/>
          <w:marRight w:val="0"/>
          <w:marTop w:val="106"/>
          <w:marBottom w:val="0"/>
          <w:divBdr>
            <w:top w:val="none" w:sz="0" w:space="0" w:color="auto"/>
            <w:left w:val="none" w:sz="0" w:space="0" w:color="auto"/>
            <w:bottom w:val="none" w:sz="0" w:space="0" w:color="auto"/>
            <w:right w:val="none" w:sz="0" w:space="0" w:color="auto"/>
          </w:divBdr>
        </w:div>
        <w:div w:id="1544898937">
          <w:marLeft w:val="1166"/>
          <w:marRight w:val="0"/>
          <w:marTop w:val="10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233530">
      <w:bodyDiv w:val="1"/>
      <w:marLeft w:val="0"/>
      <w:marRight w:val="0"/>
      <w:marTop w:val="0"/>
      <w:marBottom w:val="0"/>
      <w:divBdr>
        <w:top w:val="none" w:sz="0" w:space="0" w:color="auto"/>
        <w:left w:val="none" w:sz="0" w:space="0" w:color="auto"/>
        <w:bottom w:val="none" w:sz="0" w:space="0" w:color="auto"/>
        <w:right w:val="none" w:sz="0" w:space="0" w:color="auto"/>
      </w:divBdr>
      <w:divsChild>
        <w:div w:id="1133866028">
          <w:marLeft w:val="547"/>
          <w:marRight w:val="0"/>
          <w:marTop w:val="125"/>
          <w:marBottom w:val="0"/>
          <w:divBdr>
            <w:top w:val="none" w:sz="0" w:space="0" w:color="auto"/>
            <w:left w:val="none" w:sz="0" w:space="0" w:color="auto"/>
            <w:bottom w:val="none" w:sz="0" w:space="0" w:color="auto"/>
            <w:right w:val="none" w:sz="0" w:space="0" w:color="auto"/>
          </w:divBdr>
        </w:div>
        <w:div w:id="1994023382">
          <w:marLeft w:val="1166"/>
          <w:marRight w:val="0"/>
          <w:marTop w:val="91"/>
          <w:marBottom w:val="0"/>
          <w:divBdr>
            <w:top w:val="none" w:sz="0" w:space="0" w:color="auto"/>
            <w:left w:val="none" w:sz="0" w:space="0" w:color="auto"/>
            <w:bottom w:val="none" w:sz="0" w:space="0" w:color="auto"/>
            <w:right w:val="none" w:sz="0" w:space="0" w:color="auto"/>
          </w:divBdr>
        </w:div>
        <w:div w:id="29963376">
          <w:marLeft w:val="1800"/>
          <w:marRight w:val="0"/>
          <w:marTop w:val="82"/>
          <w:marBottom w:val="0"/>
          <w:divBdr>
            <w:top w:val="none" w:sz="0" w:space="0" w:color="auto"/>
            <w:left w:val="none" w:sz="0" w:space="0" w:color="auto"/>
            <w:bottom w:val="none" w:sz="0" w:space="0" w:color="auto"/>
            <w:right w:val="none" w:sz="0" w:space="0" w:color="auto"/>
          </w:divBdr>
        </w:div>
        <w:div w:id="1028723842">
          <w:marLeft w:val="1800"/>
          <w:marRight w:val="0"/>
          <w:marTop w:val="82"/>
          <w:marBottom w:val="0"/>
          <w:divBdr>
            <w:top w:val="none" w:sz="0" w:space="0" w:color="auto"/>
            <w:left w:val="none" w:sz="0" w:space="0" w:color="auto"/>
            <w:bottom w:val="none" w:sz="0" w:space="0" w:color="auto"/>
            <w:right w:val="none" w:sz="0" w:space="0" w:color="auto"/>
          </w:divBdr>
        </w:div>
        <w:div w:id="1438791297">
          <w:marLeft w:val="1166"/>
          <w:marRight w:val="0"/>
          <w:marTop w:val="91"/>
          <w:marBottom w:val="0"/>
          <w:divBdr>
            <w:top w:val="none" w:sz="0" w:space="0" w:color="auto"/>
            <w:left w:val="none" w:sz="0" w:space="0" w:color="auto"/>
            <w:bottom w:val="none" w:sz="0" w:space="0" w:color="auto"/>
            <w:right w:val="none" w:sz="0" w:space="0" w:color="auto"/>
          </w:divBdr>
        </w:div>
        <w:div w:id="179315606">
          <w:marLeft w:val="1800"/>
          <w:marRight w:val="0"/>
          <w:marTop w:val="82"/>
          <w:marBottom w:val="0"/>
          <w:divBdr>
            <w:top w:val="none" w:sz="0" w:space="0" w:color="auto"/>
            <w:left w:val="none" w:sz="0" w:space="0" w:color="auto"/>
            <w:bottom w:val="none" w:sz="0" w:space="0" w:color="auto"/>
            <w:right w:val="none" w:sz="0" w:space="0" w:color="auto"/>
          </w:divBdr>
        </w:div>
        <w:div w:id="1196112886">
          <w:marLeft w:val="1166"/>
          <w:marRight w:val="0"/>
          <w:marTop w:val="101"/>
          <w:marBottom w:val="0"/>
          <w:divBdr>
            <w:top w:val="none" w:sz="0" w:space="0" w:color="auto"/>
            <w:left w:val="none" w:sz="0" w:space="0" w:color="auto"/>
            <w:bottom w:val="none" w:sz="0" w:space="0" w:color="auto"/>
            <w:right w:val="none" w:sz="0" w:space="0" w:color="auto"/>
          </w:divBdr>
        </w:div>
        <w:div w:id="1648708555">
          <w:marLeft w:val="1800"/>
          <w:marRight w:val="0"/>
          <w:marTop w:val="82"/>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6013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534931">
      <w:bodyDiv w:val="1"/>
      <w:marLeft w:val="0"/>
      <w:marRight w:val="0"/>
      <w:marTop w:val="0"/>
      <w:marBottom w:val="0"/>
      <w:divBdr>
        <w:top w:val="none" w:sz="0" w:space="0" w:color="auto"/>
        <w:left w:val="none" w:sz="0" w:space="0" w:color="auto"/>
        <w:bottom w:val="none" w:sz="0" w:space="0" w:color="auto"/>
        <w:right w:val="none" w:sz="0" w:space="0" w:color="auto"/>
      </w:divBdr>
      <w:divsChild>
        <w:div w:id="607733313">
          <w:marLeft w:val="547"/>
          <w:marRight w:val="0"/>
          <w:marTop w:val="120"/>
          <w:marBottom w:val="120"/>
          <w:divBdr>
            <w:top w:val="none" w:sz="0" w:space="0" w:color="auto"/>
            <w:left w:val="none" w:sz="0" w:space="0" w:color="auto"/>
            <w:bottom w:val="none" w:sz="0" w:space="0" w:color="auto"/>
            <w:right w:val="none" w:sz="0" w:space="0" w:color="auto"/>
          </w:divBdr>
        </w:div>
        <w:div w:id="1102804877">
          <w:marLeft w:val="547"/>
          <w:marRight w:val="0"/>
          <w:marTop w:val="120"/>
          <w:marBottom w:val="120"/>
          <w:divBdr>
            <w:top w:val="none" w:sz="0" w:space="0" w:color="auto"/>
            <w:left w:val="none" w:sz="0" w:space="0" w:color="auto"/>
            <w:bottom w:val="none" w:sz="0" w:space="0" w:color="auto"/>
            <w:right w:val="none" w:sz="0" w:space="0" w:color="auto"/>
          </w:divBdr>
        </w:div>
        <w:div w:id="2132935214">
          <w:marLeft w:val="547"/>
          <w:marRight w:val="0"/>
          <w:marTop w:val="120"/>
          <w:marBottom w:val="120"/>
          <w:divBdr>
            <w:top w:val="none" w:sz="0" w:space="0" w:color="auto"/>
            <w:left w:val="none" w:sz="0" w:space="0" w:color="auto"/>
            <w:bottom w:val="none" w:sz="0" w:space="0" w:color="auto"/>
            <w:right w:val="none" w:sz="0" w:space="0" w:color="auto"/>
          </w:divBdr>
        </w:div>
        <w:div w:id="931087358">
          <w:marLeft w:val="547"/>
          <w:marRight w:val="0"/>
          <w:marTop w:val="120"/>
          <w:marBottom w:val="120"/>
          <w:divBdr>
            <w:top w:val="none" w:sz="0" w:space="0" w:color="auto"/>
            <w:left w:val="none" w:sz="0" w:space="0" w:color="auto"/>
            <w:bottom w:val="none" w:sz="0" w:space="0" w:color="auto"/>
            <w:right w:val="none" w:sz="0" w:space="0" w:color="auto"/>
          </w:divBdr>
        </w:div>
        <w:div w:id="32116565">
          <w:marLeft w:val="1166"/>
          <w:marRight w:val="0"/>
          <w:marTop w:val="120"/>
          <w:marBottom w:val="120"/>
          <w:divBdr>
            <w:top w:val="none" w:sz="0" w:space="0" w:color="auto"/>
            <w:left w:val="none" w:sz="0" w:space="0" w:color="auto"/>
            <w:bottom w:val="none" w:sz="0" w:space="0" w:color="auto"/>
            <w:right w:val="none" w:sz="0" w:space="0" w:color="auto"/>
          </w:divBdr>
        </w:div>
        <w:div w:id="1215315124">
          <w:marLeft w:val="1166"/>
          <w:marRight w:val="0"/>
          <w:marTop w:val="120"/>
          <w:marBottom w:val="120"/>
          <w:divBdr>
            <w:top w:val="none" w:sz="0" w:space="0" w:color="auto"/>
            <w:left w:val="none" w:sz="0" w:space="0" w:color="auto"/>
            <w:bottom w:val="none" w:sz="0" w:space="0" w:color="auto"/>
            <w:right w:val="none" w:sz="0" w:space="0" w:color="auto"/>
          </w:divBdr>
        </w:div>
      </w:divsChild>
    </w:div>
    <w:div w:id="1496647877">
      <w:bodyDiv w:val="1"/>
      <w:marLeft w:val="0"/>
      <w:marRight w:val="0"/>
      <w:marTop w:val="0"/>
      <w:marBottom w:val="0"/>
      <w:divBdr>
        <w:top w:val="none" w:sz="0" w:space="0" w:color="auto"/>
        <w:left w:val="none" w:sz="0" w:space="0" w:color="auto"/>
        <w:bottom w:val="none" w:sz="0" w:space="0" w:color="auto"/>
        <w:right w:val="none" w:sz="0" w:space="0" w:color="auto"/>
      </w:divBdr>
    </w:div>
    <w:div w:id="1508524366">
      <w:bodyDiv w:val="1"/>
      <w:marLeft w:val="0"/>
      <w:marRight w:val="0"/>
      <w:marTop w:val="0"/>
      <w:marBottom w:val="0"/>
      <w:divBdr>
        <w:top w:val="none" w:sz="0" w:space="0" w:color="auto"/>
        <w:left w:val="none" w:sz="0" w:space="0" w:color="auto"/>
        <w:bottom w:val="none" w:sz="0" w:space="0" w:color="auto"/>
        <w:right w:val="none" w:sz="0" w:space="0" w:color="auto"/>
      </w:divBdr>
    </w:div>
    <w:div w:id="1573202568">
      <w:bodyDiv w:val="1"/>
      <w:marLeft w:val="0"/>
      <w:marRight w:val="0"/>
      <w:marTop w:val="0"/>
      <w:marBottom w:val="0"/>
      <w:divBdr>
        <w:top w:val="none" w:sz="0" w:space="0" w:color="auto"/>
        <w:left w:val="none" w:sz="0" w:space="0" w:color="auto"/>
        <w:bottom w:val="none" w:sz="0" w:space="0" w:color="auto"/>
        <w:right w:val="none" w:sz="0" w:space="0" w:color="auto"/>
      </w:divBdr>
      <w:divsChild>
        <w:div w:id="1876036326">
          <w:marLeft w:val="1166"/>
          <w:marRight w:val="0"/>
          <w:marTop w:val="82"/>
          <w:marBottom w:val="0"/>
          <w:divBdr>
            <w:top w:val="none" w:sz="0" w:space="0" w:color="auto"/>
            <w:left w:val="none" w:sz="0" w:space="0" w:color="auto"/>
            <w:bottom w:val="none" w:sz="0" w:space="0" w:color="auto"/>
            <w:right w:val="none" w:sz="0" w:space="0" w:color="auto"/>
          </w:divBdr>
        </w:div>
        <w:div w:id="517625722">
          <w:marLeft w:val="1166"/>
          <w:marRight w:val="0"/>
          <w:marTop w:val="82"/>
          <w:marBottom w:val="0"/>
          <w:divBdr>
            <w:top w:val="none" w:sz="0" w:space="0" w:color="auto"/>
            <w:left w:val="none" w:sz="0" w:space="0" w:color="auto"/>
            <w:bottom w:val="none" w:sz="0" w:space="0" w:color="auto"/>
            <w:right w:val="none" w:sz="0" w:space="0" w:color="auto"/>
          </w:divBdr>
        </w:div>
        <w:div w:id="1950115631">
          <w:marLeft w:val="1166"/>
          <w:marRight w:val="0"/>
          <w:marTop w:val="82"/>
          <w:marBottom w:val="0"/>
          <w:divBdr>
            <w:top w:val="none" w:sz="0" w:space="0" w:color="auto"/>
            <w:left w:val="none" w:sz="0" w:space="0" w:color="auto"/>
            <w:bottom w:val="none" w:sz="0" w:space="0" w:color="auto"/>
            <w:right w:val="none" w:sz="0" w:space="0" w:color="auto"/>
          </w:divBdr>
        </w:div>
        <w:div w:id="554973978">
          <w:marLeft w:val="1166"/>
          <w:marRight w:val="0"/>
          <w:marTop w:val="82"/>
          <w:marBottom w:val="0"/>
          <w:divBdr>
            <w:top w:val="none" w:sz="0" w:space="0" w:color="auto"/>
            <w:left w:val="none" w:sz="0" w:space="0" w:color="auto"/>
            <w:bottom w:val="none" w:sz="0" w:space="0" w:color="auto"/>
            <w:right w:val="none" w:sz="0" w:space="0" w:color="auto"/>
          </w:divBdr>
        </w:div>
      </w:divsChild>
    </w:div>
    <w:div w:id="1583761411">
      <w:bodyDiv w:val="1"/>
      <w:marLeft w:val="0"/>
      <w:marRight w:val="0"/>
      <w:marTop w:val="0"/>
      <w:marBottom w:val="0"/>
      <w:divBdr>
        <w:top w:val="none" w:sz="0" w:space="0" w:color="auto"/>
        <w:left w:val="none" w:sz="0" w:space="0" w:color="auto"/>
        <w:bottom w:val="none" w:sz="0" w:space="0" w:color="auto"/>
        <w:right w:val="none" w:sz="0" w:space="0" w:color="auto"/>
      </w:divBdr>
      <w:divsChild>
        <w:div w:id="2136436582">
          <w:marLeft w:val="547"/>
          <w:marRight w:val="0"/>
          <w:marTop w:val="120"/>
          <w:marBottom w:val="120"/>
          <w:divBdr>
            <w:top w:val="none" w:sz="0" w:space="0" w:color="auto"/>
            <w:left w:val="none" w:sz="0" w:space="0" w:color="auto"/>
            <w:bottom w:val="none" w:sz="0" w:space="0" w:color="auto"/>
            <w:right w:val="none" w:sz="0" w:space="0" w:color="auto"/>
          </w:divBdr>
        </w:div>
        <w:div w:id="1007516397">
          <w:marLeft w:val="547"/>
          <w:marRight w:val="0"/>
          <w:marTop w:val="120"/>
          <w:marBottom w:val="120"/>
          <w:divBdr>
            <w:top w:val="none" w:sz="0" w:space="0" w:color="auto"/>
            <w:left w:val="none" w:sz="0" w:space="0" w:color="auto"/>
            <w:bottom w:val="none" w:sz="0" w:space="0" w:color="auto"/>
            <w:right w:val="none" w:sz="0" w:space="0" w:color="auto"/>
          </w:divBdr>
        </w:div>
        <w:div w:id="2066562482">
          <w:marLeft w:val="547"/>
          <w:marRight w:val="0"/>
          <w:marTop w:val="120"/>
          <w:marBottom w:val="120"/>
          <w:divBdr>
            <w:top w:val="none" w:sz="0" w:space="0" w:color="auto"/>
            <w:left w:val="none" w:sz="0" w:space="0" w:color="auto"/>
            <w:bottom w:val="none" w:sz="0" w:space="0" w:color="auto"/>
            <w:right w:val="none" w:sz="0" w:space="0" w:color="auto"/>
          </w:divBdr>
        </w:div>
        <w:div w:id="1865248177">
          <w:marLeft w:val="547"/>
          <w:marRight w:val="0"/>
          <w:marTop w:val="120"/>
          <w:marBottom w:val="120"/>
          <w:divBdr>
            <w:top w:val="none" w:sz="0" w:space="0" w:color="auto"/>
            <w:left w:val="none" w:sz="0" w:space="0" w:color="auto"/>
            <w:bottom w:val="none" w:sz="0" w:space="0" w:color="auto"/>
            <w:right w:val="none" w:sz="0" w:space="0" w:color="auto"/>
          </w:divBdr>
        </w:div>
        <w:div w:id="1440638624">
          <w:marLeft w:val="1166"/>
          <w:marRight w:val="0"/>
          <w:marTop w:val="120"/>
          <w:marBottom w:val="120"/>
          <w:divBdr>
            <w:top w:val="none" w:sz="0" w:space="0" w:color="auto"/>
            <w:left w:val="none" w:sz="0" w:space="0" w:color="auto"/>
            <w:bottom w:val="none" w:sz="0" w:space="0" w:color="auto"/>
            <w:right w:val="none" w:sz="0" w:space="0" w:color="auto"/>
          </w:divBdr>
        </w:div>
        <w:div w:id="909195737">
          <w:marLeft w:val="1166"/>
          <w:marRight w:val="0"/>
          <w:marTop w:val="120"/>
          <w:marBottom w:val="12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04092181">
      <w:bodyDiv w:val="1"/>
      <w:marLeft w:val="0"/>
      <w:marRight w:val="0"/>
      <w:marTop w:val="0"/>
      <w:marBottom w:val="0"/>
      <w:divBdr>
        <w:top w:val="none" w:sz="0" w:space="0" w:color="auto"/>
        <w:left w:val="none" w:sz="0" w:space="0" w:color="auto"/>
        <w:bottom w:val="none" w:sz="0" w:space="0" w:color="auto"/>
        <w:right w:val="none" w:sz="0" w:space="0" w:color="auto"/>
      </w:divBdr>
    </w:div>
    <w:div w:id="1706754749">
      <w:bodyDiv w:val="1"/>
      <w:marLeft w:val="0"/>
      <w:marRight w:val="0"/>
      <w:marTop w:val="0"/>
      <w:marBottom w:val="0"/>
      <w:divBdr>
        <w:top w:val="none" w:sz="0" w:space="0" w:color="auto"/>
        <w:left w:val="none" w:sz="0" w:space="0" w:color="auto"/>
        <w:bottom w:val="none" w:sz="0" w:space="0" w:color="auto"/>
        <w:right w:val="none" w:sz="0" w:space="0" w:color="auto"/>
      </w:divBdr>
      <w:divsChild>
        <w:div w:id="284501939">
          <w:marLeft w:val="547"/>
          <w:marRight w:val="0"/>
          <w:marTop w:val="91"/>
          <w:marBottom w:val="0"/>
          <w:divBdr>
            <w:top w:val="none" w:sz="0" w:space="0" w:color="auto"/>
            <w:left w:val="none" w:sz="0" w:space="0" w:color="auto"/>
            <w:bottom w:val="none" w:sz="0" w:space="0" w:color="auto"/>
            <w:right w:val="none" w:sz="0" w:space="0" w:color="auto"/>
          </w:divBdr>
        </w:div>
        <w:div w:id="280066083">
          <w:marLeft w:val="1166"/>
          <w:marRight w:val="0"/>
          <w:marTop w:val="77"/>
          <w:marBottom w:val="0"/>
          <w:divBdr>
            <w:top w:val="none" w:sz="0" w:space="0" w:color="auto"/>
            <w:left w:val="none" w:sz="0" w:space="0" w:color="auto"/>
            <w:bottom w:val="none" w:sz="0" w:space="0" w:color="auto"/>
            <w:right w:val="none" w:sz="0" w:space="0" w:color="auto"/>
          </w:divBdr>
        </w:div>
        <w:div w:id="336813799">
          <w:marLeft w:val="1800"/>
          <w:marRight w:val="0"/>
          <w:marTop w:val="62"/>
          <w:marBottom w:val="0"/>
          <w:divBdr>
            <w:top w:val="none" w:sz="0" w:space="0" w:color="auto"/>
            <w:left w:val="none" w:sz="0" w:space="0" w:color="auto"/>
            <w:bottom w:val="none" w:sz="0" w:space="0" w:color="auto"/>
            <w:right w:val="none" w:sz="0" w:space="0" w:color="auto"/>
          </w:divBdr>
        </w:div>
        <w:div w:id="1637832137">
          <w:marLeft w:val="2520"/>
          <w:marRight w:val="0"/>
          <w:marTop w:val="58"/>
          <w:marBottom w:val="0"/>
          <w:divBdr>
            <w:top w:val="none" w:sz="0" w:space="0" w:color="auto"/>
            <w:left w:val="none" w:sz="0" w:space="0" w:color="auto"/>
            <w:bottom w:val="none" w:sz="0" w:space="0" w:color="auto"/>
            <w:right w:val="none" w:sz="0" w:space="0" w:color="auto"/>
          </w:divBdr>
        </w:div>
        <w:div w:id="388958590">
          <w:marLeft w:val="2520"/>
          <w:marRight w:val="0"/>
          <w:marTop w:val="58"/>
          <w:marBottom w:val="0"/>
          <w:divBdr>
            <w:top w:val="none" w:sz="0" w:space="0" w:color="auto"/>
            <w:left w:val="none" w:sz="0" w:space="0" w:color="auto"/>
            <w:bottom w:val="none" w:sz="0" w:space="0" w:color="auto"/>
            <w:right w:val="none" w:sz="0" w:space="0" w:color="auto"/>
          </w:divBdr>
        </w:div>
        <w:div w:id="767652046">
          <w:marLeft w:val="1800"/>
          <w:marRight w:val="0"/>
          <w:marTop w:val="62"/>
          <w:marBottom w:val="0"/>
          <w:divBdr>
            <w:top w:val="none" w:sz="0" w:space="0" w:color="auto"/>
            <w:left w:val="none" w:sz="0" w:space="0" w:color="auto"/>
            <w:bottom w:val="none" w:sz="0" w:space="0" w:color="auto"/>
            <w:right w:val="none" w:sz="0" w:space="0" w:color="auto"/>
          </w:divBdr>
        </w:div>
        <w:div w:id="1122967362">
          <w:marLeft w:val="2520"/>
          <w:marRight w:val="0"/>
          <w:marTop w:val="58"/>
          <w:marBottom w:val="0"/>
          <w:divBdr>
            <w:top w:val="none" w:sz="0" w:space="0" w:color="auto"/>
            <w:left w:val="none" w:sz="0" w:space="0" w:color="auto"/>
            <w:bottom w:val="none" w:sz="0" w:space="0" w:color="auto"/>
            <w:right w:val="none" w:sz="0" w:space="0" w:color="auto"/>
          </w:divBdr>
        </w:div>
        <w:div w:id="672874114">
          <w:marLeft w:val="547"/>
          <w:marRight w:val="0"/>
          <w:marTop w:val="91"/>
          <w:marBottom w:val="0"/>
          <w:divBdr>
            <w:top w:val="none" w:sz="0" w:space="0" w:color="auto"/>
            <w:left w:val="none" w:sz="0" w:space="0" w:color="auto"/>
            <w:bottom w:val="none" w:sz="0" w:space="0" w:color="auto"/>
            <w:right w:val="none" w:sz="0" w:space="0" w:color="auto"/>
          </w:divBdr>
        </w:div>
        <w:div w:id="306251808">
          <w:marLeft w:val="547"/>
          <w:marRight w:val="0"/>
          <w:marTop w:val="91"/>
          <w:marBottom w:val="0"/>
          <w:divBdr>
            <w:top w:val="none" w:sz="0" w:space="0" w:color="auto"/>
            <w:left w:val="none" w:sz="0" w:space="0" w:color="auto"/>
            <w:bottom w:val="none" w:sz="0" w:space="0" w:color="auto"/>
            <w:right w:val="none" w:sz="0" w:space="0" w:color="auto"/>
          </w:divBdr>
        </w:div>
        <w:div w:id="1131050030">
          <w:marLeft w:val="547"/>
          <w:marRight w:val="0"/>
          <w:marTop w:val="91"/>
          <w:marBottom w:val="0"/>
          <w:divBdr>
            <w:top w:val="none" w:sz="0" w:space="0" w:color="auto"/>
            <w:left w:val="none" w:sz="0" w:space="0" w:color="auto"/>
            <w:bottom w:val="none" w:sz="0" w:space="0" w:color="auto"/>
            <w:right w:val="none" w:sz="0" w:space="0" w:color="auto"/>
          </w:divBdr>
        </w:div>
        <w:div w:id="1153179567">
          <w:marLeft w:val="1166"/>
          <w:marRight w:val="0"/>
          <w:marTop w:val="86"/>
          <w:marBottom w:val="0"/>
          <w:divBdr>
            <w:top w:val="none" w:sz="0" w:space="0" w:color="auto"/>
            <w:left w:val="none" w:sz="0" w:space="0" w:color="auto"/>
            <w:bottom w:val="none" w:sz="0" w:space="0" w:color="auto"/>
            <w:right w:val="none" w:sz="0" w:space="0" w:color="auto"/>
          </w:divBdr>
        </w:div>
        <w:div w:id="542208555">
          <w:marLeft w:val="1800"/>
          <w:marRight w:val="0"/>
          <w:marTop w:val="86"/>
          <w:marBottom w:val="0"/>
          <w:divBdr>
            <w:top w:val="none" w:sz="0" w:space="0" w:color="auto"/>
            <w:left w:val="none" w:sz="0" w:space="0" w:color="auto"/>
            <w:bottom w:val="none" w:sz="0" w:space="0" w:color="auto"/>
            <w:right w:val="none" w:sz="0" w:space="0" w:color="auto"/>
          </w:divBdr>
        </w:div>
        <w:div w:id="173225541">
          <w:marLeft w:val="1166"/>
          <w:marRight w:val="0"/>
          <w:marTop w:val="86"/>
          <w:marBottom w:val="0"/>
          <w:divBdr>
            <w:top w:val="none" w:sz="0" w:space="0" w:color="auto"/>
            <w:left w:val="none" w:sz="0" w:space="0" w:color="auto"/>
            <w:bottom w:val="none" w:sz="0" w:space="0" w:color="auto"/>
            <w:right w:val="none" w:sz="0" w:space="0" w:color="auto"/>
          </w:divBdr>
        </w:div>
        <w:div w:id="11417781">
          <w:marLeft w:val="1800"/>
          <w:marRight w:val="0"/>
          <w:marTop w:val="86"/>
          <w:marBottom w:val="0"/>
          <w:divBdr>
            <w:top w:val="none" w:sz="0" w:space="0" w:color="auto"/>
            <w:left w:val="none" w:sz="0" w:space="0" w:color="auto"/>
            <w:bottom w:val="none" w:sz="0" w:space="0" w:color="auto"/>
            <w:right w:val="none" w:sz="0" w:space="0" w:color="auto"/>
          </w:divBdr>
        </w:div>
        <w:div w:id="252083386">
          <w:marLeft w:val="1800"/>
          <w:marRight w:val="0"/>
          <w:marTop w:val="86"/>
          <w:marBottom w:val="0"/>
          <w:divBdr>
            <w:top w:val="none" w:sz="0" w:space="0" w:color="auto"/>
            <w:left w:val="none" w:sz="0" w:space="0" w:color="auto"/>
            <w:bottom w:val="none" w:sz="0" w:space="0" w:color="auto"/>
            <w:right w:val="none" w:sz="0" w:space="0" w:color="auto"/>
          </w:divBdr>
        </w:div>
        <w:div w:id="377432616">
          <w:marLeft w:val="1800"/>
          <w:marRight w:val="0"/>
          <w:marTop w:val="8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7812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849123">
      <w:bodyDiv w:val="1"/>
      <w:marLeft w:val="0"/>
      <w:marRight w:val="0"/>
      <w:marTop w:val="0"/>
      <w:marBottom w:val="0"/>
      <w:divBdr>
        <w:top w:val="none" w:sz="0" w:space="0" w:color="auto"/>
        <w:left w:val="none" w:sz="0" w:space="0" w:color="auto"/>
        <w:bottom w:val="none" w:sz="0" w:space="0" w:color="auto"/>
        <w:right w:val="none" w:sz="0" w:space="0" w:color="auto"/>
      </w:divBdr>
      <w:divsChild>
        <w:div w:id="1455057353">
          <w:marLeft w:val="547"/>
          <w:marRight w:val="0"/>
          <w:marTop w:val="106"/>
          <w:marBottom w:val="0"/>
          <w:divBdr>
            <w:top w:val="none" w:sz="0" w:space="0" w:color="auto"/>
            <w:left w:val="none" w:sz="0" w:space="0" w:color="auto"/>
            <w:bottom w:val="none" w:sz="0" w:space="0" w:color="auto"/>
            <w:right w:val="none" w:sz="0" w:space="0" w:color="auto"/>
          </w:divBdr>
        </w:div>
      </w:divsChild>
    </w:div>
    <w:div w:id="1788623864">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1842232592">
      <w:bodyDiv w:val="1"/>
      <w:marLeft w:val="0"/>
      <w:marRight w:val="0"/>
      <w:marTop w:val="0"/>
      <w:marBottom w:val="0"/>
      <w:divBdr>
        <w:top w:val="none" w:sz="0" w:space="0" w:color="auto"/>
        <w:left w:val="none" w:sz="0" w:space="0" w:color="auto"/>
        <w:bottom w:val="none" w:sz="0" w:space="0" w:color="auto"/>
        <w:right w:val="none" w:sz="0" w:space="0" w:color="auto"/>
      </w:divBdr>
    </w:div>
    <w:div w:id="1886939465">
      <w:bodyDiv w:val="1"/>
      <w:marLeft w:val="0"/>
      <w:marRight w:val="0"/>
      <w:marTop w:val="0"/>
      <w:marBottom w:val="0"/>
      <w:divBdr>
        <w:top w:val="none" w:sz="0" w:space="0" w:color="auto"/>
        <w:left w:val="none" w:sz="0" w:space="0" w:color="auto"/>
        <w:bottom w:val="none" w:sz="0" w:space="0" w:color="auto"/>
        <w:right w:val="none" w:sz="0" w:space="0" w:color="auto"/>
      </w:divBdr>
      <w:divsChild>
        <w:div w:id="1951542569">
          <w:marLeft w:val="547"/>
          <w:marRight w:val="0"/>
          <w:marTop w:val="106"/>
          <w:marBottom w:val="0"/>
          <w:divBdr>
            <w:top w:val="none" w:sz="0" w:space="0" w:color="auto"/>
            <w:left w:val="none" w:sz="0" w:space="0" w:color="auto"/>
            <w:bottom w:val="none" w:sz="0" w:space="0" w:color="auto"/>
            <w:right w:val="none" w:sz="0" w:space="0" w:color="auto"/>
          </w:divBdr>
        </w:div>
        <w:div w:id="35594028">
          <w:marLeft w:val="1166"/>
          <w:marRight w:val="0"/>
          <w:marTop w:val="96"/>
          <w:marBottom w:val="0"/>
          <w:divBdr>
            <w:top w:val="none" w:sz="0" w:space="0" w:color="auto"/>
            <w:left w:val="none" w:sz="0" w:space="0" w:color="auto"/>
            <w:bottom w:val="none" w:sz="0" w:space="0" w:color="auto"/>
            <w:right w:val="none" w:sz="0" w:space="0" w:color="auto"/>
          </w:divBdr>
        </w:div>
        <w:div w:id="1623224056">
          <w:marLeft w:val="1166"/>
          <w:marRight w:val="0"/>
          <w:marTop w:val="96"/>
          <w:marBottom w:val="0"/>
          <w:divBdr>
            <w:top w:val="none" w:sz="0" w:space="0" w:color="auto"/>
            <w:left w:val="none" w:sz="0" w:space="0" w:color="auto"/>
            <w:bottom w:val="none" w:sz="0" w:space="0" w:color="auto"/>
            <w:right w:val="none" w:sz="0" w:space="0" w:color="auto"/>
          </w:divBdr>
        </w:div>
        <w:div w:id="1522548480">
          <w:marLeft w:val="547"/>
          <w:marRight w:val="0"/>
          <w:marTop w:val="106"/>
          <w:marBottom w:val="0"/>
          <w:divBdr>
            <w:top w:val="none" w:sz="0" w:space="0" w:color="auto"/>
            <w:left w:val="none" w:sz="0" w:space="0" w:color="auto"/>
            <w:bottom w:val="none" w:sz="0" w:space="0" w:color="auto"/>
            <w:right w:val="none" w:sz="0" w:space="0" w:color="auto"/>
          </w:divBdr>
        </w:div>
        <w:div w:id="1935703239">
          <w:marLeft w:val="1166"/>
          <w:marRight w:val="0"/>
          <w:marTop w:val="96"/>
          <w:marBottom w:val="0"/>
          <w:divBdr>
            <w:top w:val="none" w:sz="0" w:space="0" w:color="auto"/>
            <w:left w:val="none" w:sz="0" w:space="0" w:color="auto"/>
            <w:bottom w:val="none" w:sz="0" w:space="0" w:color="auto"/>
            <w:right w:val="none" w:sz="0" w:space="0" w:color="auto"/>
          </w:divBdr>
        </w:div>
        <w:div w:id="448355461">
          <w:marLeft w:val="1166"/>
          <w:marRight w:val="0"/>
          <w:marTop w:val="96"/>
          <w:marBottom w:val="0"/>
          <w:divBdr>
            <w:top w:val="none" w:sz="0" w:space="0" w:color="auto"/>
            <w:left w:val="none" w:sz="0" w:space="0" w:color="auto"/>
            <w:bottom w:val="none" w:sz="0" w:space="0" w:color="auto"/>
            <w:right w:val="none" w:sz="0" w:space="0" w:color="auto"/>
          </w:divBdr>
        </w:div>
        <w:div w:id="2118061080">
          <w:marLeft w:val="1166"/>
          <w:marRight w:val="0"/>
          <w:marTop w:val="96"/>
          <w:marBottom w:val="0"/>
          <w:divBdr>
            <w:top w:val="none" w:sz="0" w:space="0" w:color="auto"/>
            <w:left w:val="none" w:sz="0" w:space="0" w:color="auto"/>
            <w:bottom w:val="none" w:sz="0" w:space="0" w:color="auto"/>
            <w:right w:val="none" w:sz="0" w:space="0" w:color="auto"/>
          </w:divBdr>
        </w:div>
      </w:divsChild>
    </w:div>
    <w:div w:id="1993168353">
      <w:bodyDiv w:val="1"/>
      <w:marLeft w:val="0"/>
      <w:marRight w:val="0"/>
      <w:marTop w:val="0"/>
      <w:marBottom w:val="0"/>
      <w:divBdr>
        <w:top w:val="none" w:sz="0" w:space="0" w:color="auto"/>
        <w:left w:val="none" w:sz="0" w:space="0" w:color="auto"/>
        <w:bottom w:val="none" w:sz="0" w:space="0" w:color="auto"/>
        <w:right w:val="none" w:sz="0" w:space="0" w:color="auto"/>
      </w:divBdr>
      <w:divsChild>
        <w:div w:id="789709734">
          <w:marLeft w:val="547"/>
          <w:marRight w:val="0"/>
          <w:marTop w:val="115"/>
          <w:marBottom w:val="0"/>
          <w:divBdr>
            <w:top w:val="none" w:sz="0" w:space="0" w:color="auto"/>
            <w:left w:val="none" w:sz="0" w:space="0" w:color="auto"/>
            <w:bottom w:val="none" w:sz="0" w:space="0" w:color="auto"/>
            <w:right w:val="none" w:sz="0" w:space="0" w:color="auto"/>
          </w:divBdr>
        </w:div>
        <w:div w:id="299700134">
          <w:marLeft w:val="1166"/>
          <w:marRight w:val="0"/>
          <w:marTop w:val="96"/>
          <w:marBottom w:val="0"/>
          <w:divBdr>
            <w:top w:val="none" w:sz="0" w:space="0" w:color="auto"/>
            <w:left w:val="none" w:sz="0" w:space="0" w:color="auto"/>
            <w:bottom w:val="none" w:sz="0" w:space="0" w:color="auto"/>
            <w:right w:val="none" w:sz="0" w:space="0" w:color="auto"/>
          </w:divBdr>
        </w:div>
        <w:div w:id="1918707439">
          <w:marLeft w:val="1166"/>
          <w:marRight w:val="0"/>
          <w:marTop w:val="96"/>
          <w:marBottom w:val="0"/>
          <w:divBdr>
            <w:top w:val="none" w:sz="0" w:space="0" w:color="auto"/>
            <w:left w:val="none" w:sz="0" w:space="0" w:color="auto"/>
            <w:bottom w:val="none" w:sz="0" w:space="0" w:color="auto"/>
            <w:right w:val="none" w:sz="0" w:space="0" w:color="auto"/>
          </w:divBdr>
        </w:div>
        <w:div w:id="1043484741">
          <w:marLeft w:val="1166"/>
          <w:marRight w:val="0"/>
          <w:marTop w:val="96"/>
          <w:marBottom w:val="0"/>
          <w:divBdr>
            <w:top w:val="none" w:sz="0" w:space="0" w:color="auto"/>
            <w:left w:val="none" w:sz="0" w:space="0" w:color="auto"/>
            <w:bottom w:val="none" w:sz="0" w:space="0" w:color="auto"/>
            <w:right w:val="none" w:sz="0" w:space="0" w:color="auto"/>
          </w:divBdr>
        </w:div>
      </w:divsChild>
    </w:div>
    <w:div w:id="1996562802">
      <w:bodyDiv w:val="1"/>
      <w:marLeft w:val="0"/>
      <w:marRight w:val="0"/>
      <w:marTop w:val="0"/>
      <w:marBottom w:val="0"/>
      <w:divBdr>
        <w:top w:val="none" w:sz="0" w:space="0" w:color="auto"/>
        <w:left w:val="none" w:sz="0" w:space="0" w:color="auto"/>
        <w:bottom w:val="none" w:sz="0" w:space="0" w:color="auto"/>
        <w:right w:val="none" w:sz="0" w:space="0" w:color="auto"/>
      </w:divBdr>
      <w:divsChild>
        <w:div w:id="729693977">
          <w:marLeft w:val="1166"/>
          <w:marRight w:val="0"/>
          <w:marTop w:val="96"/>
          <w:marBottom w:val="0"/>
          <w:divBdr>
            <w:top w:val="none" w:sz="0" w:space="0" w:color="auto"/>
            <w:left w:val="none" w:sz="0" w:space="0" w:color="auto"/>
            <w:bottom w:val="none" w:sz="0" w:space="0" w:color="auto"/>
            <w:right w:val="none" w:sz="0" w:space="0" w:color="auto"/>
          </w:divBdr>
        </w:div>
        <w:div w:id="945235583">
          <w:marLeft w:val="1166"/>
          <w:marRight w:val="0"/>
          <w:marTop w:val="96"/>
          <w:marBottom w:val="0"/>
          <w:divBdr>
            <w:top w:val="none" w:sz="0" w:space="0" w:color="auto"/>
            <w:left w:val="none" w:sz="0" w:space="0" w:color="auto"/>
            <w:bottom w:val="none" w:sz="0" w:space="0" w:color="auto"/>
            <w:right w:val="none" w:sz="0" w:space="0" w:color="auto"/>
          </w:divBdr>
        </w:div>
      </w:divsChild>
    </w:div>
    <w:div w:id="1998606094">
      <w:bodyDiv w:val="1"/>
      <w:marLeft w:val="0"/>
      <w:marRight w:val="0"/>
      <w:marTop w:val="0"/>
      <w:marBottom w:val="0"/>
      <w:divBdr>
        <w:top w:val="none" w:sz="0" w:space="0" w:color="auto"/>
        <w:left w:val="none" w:sz="0" w:space="0" w:color="auto"/>
        <w:bottom w:val="none" w:sz="0" w:space="0" w:color="auto"/>
        <w:right w:val="none" w:sz="0" w:space="0" w:color="auto"/>
      </w:divBdr>
    </w:div>
    <w:div w:id="2045205059">
      <w:bodyDiv w:val="1"/>
      <w:marLeft w:val="0"/>
      <w:marRight w:val="0"/>
      <w:marTop w:val="0"/>
      <w:marBottom w:val="0"/>
      <w:divBdr>
        <w:top w:val="none" w:sz="0" w:space="0" w:color="auto"/>
        <w:left w:val="none" w:sz="0" w:space="0" w:color="auto"/>
        <w:bottom w:val="none" w:sz="0" w:space="0" w:color="auto"/>
        <w:right w:val="none" w:sz="0" w:space="0" w:color="auto"/>
      </w:divBdr>
      <w:divsChild>
        <w:div w:id="1538353157">
          <w:marLeft w:val="547"/>
          <w:marRight w:val="0"/>
          <w:marTop w:val="115"/>
          <w:marBottom w:val="0"/>
          <w:divBdr>
            <w:top w:val="none" w:sz="0" w:space="0" w:color="auto"/>
            <w:left w:val="none" w:sz="0" w:space="0" w:color="auto"/>
            <w:bottom w:val="none" w:sz="0" w:space="0" w:color="auto"/>
            <w:right w:val="none" w:sz="0" w:space="0" w:color="auto"/>
          </w:divBdr>
        </w:div>
        <w:div w:id="697462915">
          <w:marLeft w:val="1166"/>
          <w:marRight w:val="0"/>
          <w:marTop w:val="86"/>
          <w:marBottom w:val="0"/>
          <w:divBdr>
            <w:top w:val="none" w:sz="0" w:space="0" w:color="auto"/>
            <w:left w:val="none" w:sz="0" w:space="0" w:color="auto"/>
            <w:bottom w:val="none" w:sz="0" w:space="0" w:color="auto"/>
            <w:right w:val="none" w:sz="0" w:space="0" w:color="auto"/>
          </w:divBdr>
        </w:div>
        <w:div w:id="1813672573">
          <w:marLeft w:val="1166"/>
          <w:marRight w:val="0"/>
          <w:marTop w:val="86"/>
          <w:marBottom w:val="0"/>
          <w:divBdr>
            <w:top w:val="none" w:sz="0" w:space="0" w:color="auto"/>
            <w:left w:val="none" w:sz="0" w:space="0" w:color="auto"/>
            <w:bottom w:val="none" w:sz="0" w:space="0" w:color="auto"/>
            <w:right w:val="none" w:sz="0" w:space="0" w:color="auto"/>
          </w:divBdr>
        </w:div>
        <w:div w:id="1079257017">
          <w:marLeft w:val="1166"/>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599016">
      <w:bodyDiv w:val="1"/>
      <w:marLeft w:val="0"/>
      <w:marRight w:val="0"/>
      <w:marTop w:val="0"/>
      <w:marBottom w:val="0"/>
      <w:divBdr>
        <w:top w:val="none" w:sz="0" w:space="0" w:color="auto"/>
        <w:left w:val="none" w:sz="0" w:space="0" w:color="auto"/>
        <w:bottom w:val="none" w:sz="0" w:space="0" w:color="auto"/>
        <w:right w:val="none" w:sz="0" w:space="0" w:color="auto"/>
      </w:divBdr>
    </w:div>
    <w:div w:id="2089686418">
      <w:bodyDiv w:val="1"/>
      <w:marLeft w:val="0"/>
      <w:marRight w:val="0"/>
      <w:marTop w:val="0"/>
      <w:marBottom w:val="0"/>
      <w:divBdr>
        <w:top w:val="none" w:sz="0" w:space="0" w:color="auto"/>
        <w:left w:val="none" w:sz="0" w:space="0" w:color="auto"/>
        <w:bottom w:val="none" w:sz="0" w:space="0" w:color="auto"/>
        <w:right w:val="none" w:sz="0" w:space="0" w:color="auto"/>
      </w:divBdr>
      <w:divsChild>
        <w:div w:id="48187188">
          <w:marLeft w:val="1166"/>
          <w:marRight w:val="0"/>
          <w:marTop w:val="77"/>
          <w:marBottom w:val="0"/>
          <w:divBdr>
            <w:top w:val="none" w:sz="0" w:space="0" w:color="auto"/>
            <w:left w:val="none" w:sz="0" w:space="0" w:color="auto"/>
            <w:bottom w:val="none" w:sz="0" w:space="0" w:color="auto"/>
            <w:right w:val="none" w:sz="0" w:space="0" w:color="auto"/>
          </w:divBdr>
        </w:div>
        <w:div w:id="1067144075">
          <w:marLeft w:val="1166"/>
          <w:marRight w:val="0"/>
          <w:marTop w:val="77"/>
          <w:marBottom w:val="0"/>
          <w:divBdr>
            <w:top w:val="none" w:sz="0" w:space="0" w:color="auto"/>
            <w:left w:val="none" w:sz="0" w:space="0" w:color="auto"/>
            <w:bottom w:val="none" w:sz="0" w:space="0" w:color="auto"/>
            <w:right w:val="none" w:sz="0" w:space="0" w:color="auto"/>
          </w:divBdr>
        </w:div>
        <w:div w:id="438332383">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Documents\TSGR2_110-e\Docs\R2-2006008.zip" TargetMode="External"/><Relationship Id="rId30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30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ile:///C:\Users\panidx\Documents\TSGR2_110-e\Docs\R2-20060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115FC-A0E2-4D2A-9518-CC0783F1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5255</Words>
  <Characters>29960</Characters>
  <Application>Microsoft Office Word</Application>
  <DocSecurity>0</DocSecurity>
  <Lines>249</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35145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2</cp:revision>
  <dcterms:created xsi:type="dcterms:W3CDTF">2020-06-22T13:49:00Z</dcterms:created>
  <dcterms:modified xsi:type="dcterms:W3CDTF">2020-06-22T13:49:00Z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ies>
</file>